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39CCA" w14:textId="4198B5E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E26B57">
        <w:rPr>
          <w:noProof w:val="0"/>
          <w:sz w:val="24"/>
          <w:szCs w:val="24"/>
        </w:rPr>
        <w:t>2</w:t>
      </w:r>
      <w:r w:rsidR="004629B3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47E79">
        <w:rPr>
          <w:bCs/>
          <w:noProof w:val="0"/>
          <w:sz w:val="24"/>
          <w:szCs w:val="24"/>
        </w:rPr>
        <w:t>25</w:t>
      </w:r>
      <w:r w:rsidR="00B35FFE">
        <w:rPr>
          <w:bCs/>
          <w:noProof w:val="0"/>
          <w:sz w:val="24"/>
          <w:szCs w:val="24"/>
        </w:rPr>
        <w:t>3533</w:t>
      </w:r>
    </w:p>
    <w:p w14:paraId="05FE47DF" w14:textId="24314D27" w:rsidR="00CD4C7B" w:rsidRPr="00B1063A" w:rsidRDefault="001E6118" w:rsidP="00CD4C7B">
      <w:pPr>
        <w:pStyle w:val="Header"/>
        <w:rPr>
          <w:bCs/>
          <w:noProof w:val="0"/>
          <w:sz w:val="24"/>
          <w:lang w:val="en-US"/>
        </w:rPr>
      </w:pPr>
      <w:r>
        <w:rPr>
          <w:sz w:val="24"/>
        </w:rPr>
        <w:t>Malta, 19 – 23 May 2025</w:t>
      </w: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35431AF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F30D8">
        <w:rPr>
          <w:rFonts w:cs="Arial"/>
          <w:b/>
          <w:bCs/>
          <w:sz w:val="24"/>
          <w:lang w:val="en-US" w:eastAsia="ja-JP"/>
        </w:rPr>
        <w:t>17.3</w:t>
      </w:r>
    </w:p>
    <w:p w14:paraId="47FEC04C" w14:textId="7B37232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1A255FE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30806">
        <w:rPr>
          <w:rFonts w:ascii="Arial" w:hAnsi="Arial" w:cs="Arial"/>
          <w:b/>
          <w:bCs/>
          <w:sz w:val="24"/>
        </w:rPr>
        <w:t xml:space="preserve">(TP for BLCR to TS 38.423) </w:t>
      </w:r>
      <w:r w:rsidR="00B35FFE">
        <w:rPr>
          <w:rFonts w:ascii="Arial" w:hAnsi="Arial" w:cs="Arial"/>
          <w:b/>
          <w:bCs/>
          <w:sz w:val="24"/>
        </w:rPr>
        <w:t>Message definitions for i</w:t>
      </w:r>
      <w:r w:rsidR="00276646">
        <w:rPr>
          <w:rFonts w:ascii="Arial" w:hAnsi="Arial" w:cs="Arial"/>
          <w:b/>
          <w:bCs/>
          <w:sz w:val="24"/>
        </w:rPr>
        <w:t xml:space="preserve">nter-node signalling </w:t>
      </w:r>
      <w:r w:rsidR="00D52FEE" w:rsidRPr="00D52FEE">
        <w:rPr>
          <w:rFonts w:ascii="Arial" w:hAnsi="Arial" w:cs="Arial"/>
          <w:b/>
          <w:bCs/>
          <w:sz w:val="24"/>
        </w:rPr>
        <w:t>for On-Demand SIB1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720840E" w14:textId="018FA049" w:rsidR="00CA3762" w:rsidRDefault="00B35FFE" w:rsidP="00A30806">
      <w:r>
        <w:t>RAN3 has agreed on overall signalling procedures for network support of OD-SIB1 feature, however several aspects related to the message definitions remain open</w:t>
      </w:r>
      <w:r w:rsidR="00A30806">
        <w:t>.</w:t>
      </w:r>
      <w:r>
        <w:t xml:space="preserve"> We here provide related discussions and proposals.</w:t>
      </w:r>
      <w:r w:rsidR="00A30806">
        <w:t xml:space="preserve">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0709DA7" w14:textId="1CD837D9" w:rsidR="00D5711B" w:rsidRDefault="00D5711B" w:rsidP="00D5711B">
      <w:pPr>
        <w:pStyle w:val="Heading2"/>
      </w:pPr>
      <w:r>
        <w:t xml:space="preserve">2.1 </w:t>
      </w:r>
      <w:proofErr w:type="spellStart"/>
      <w:r>
        <w:t>XnAP</w:t>
      </w:r>
      <w:proofErr w:type="spellEnd"/>
    </w:p>
    <w:p w14:paraId="40316F7D" w14:textId="77777777" w:rsidR="007A3889" w:rsidRDefault="007A3889" w:rsidP="007A3889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</w:t>
      </w:r>
      <w:proofErr w:type="gramStart"/>
      <w:r>
        <w:rPr>
          <w:rFonts w:ascii="Times New Roman" w:hAnsi="Times New Roman"/>
          <w:sz w:val="20"/>
          <w:lang w:val="en-GB"/>
        </w:rPr>
        <w:t>here</w:t>
      </w:r>
      <w:proofErr w:type="gramEnd"/>
      <w:r>
        <w:rPr>
          <w:rFonts w:ascii="Times New Roman" w:hAnsi="Times New Roman"/>
          <w:sz w:val="20"/>
          <w:lang w:val="en-GB"/>
        </w:rPr>
        <w:t xml:space="preserve"> list RAN3’s agreements relevant for the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BLCR (numbering added by us for the purpose of this discussion):</w:t>
      </w:r>
    </w:p>
    <w:p w14:paraId="438ED704" w14:textId="77777777" w:rsidR="007A3889" w:rsidRDefault="007A3889" w:rsidP="007A388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9DB8EAA" w14:textId="77777777" w:rsidR="007A3889" w:rsidRPr="000B6733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[1] </w:t>
      </w:r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UL WUS configuration transmission from NES Cell DU to NES Cell CU. NES gNB-CU sends UL WUS configuration to Cell A gNB-CU over </w:t>
      </w:r>
      <w:proofErr w:type="spellStart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Interface.</w:t>
      </w:r>
    </w:p>
    <w:p w14:paraId="56FD0445" w14:textId="77777777" w:rsidR="007A3889" w:rsidRPr="000B6733" w:rsidRDefault="007A3889" w:rsidP="007A3889">
      <w:pPr>
        <w:pStyle w:val="ListParagraph"/>
        <w:numPr>
          <w:ilvl w:val="0"/>
          <w:numId w:val="7"/>
        </w:numPr>
        <w:rPr>
          <w:rFonts w:cs="Calibri"/>
          <w:b/>
          <w:i/>
          <w:iCs/>
          <w:color w:val="008000"/>
          <w:kern w:val="2"/>
          <w:sz w:val="18"/>
          <w:szCs w:val="18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[2] </w:t>
      </w:r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Upon the reception of the UL WUS configuration, Cell A can provide feedback to NES Cell on whether the WUS configuration Transmission for NES Cell is accepted in Cell A (e.g., confirm, reject).</w:t>
      </w:r>
      <w:r w:rsidRPr="000B6733">
        <w:rPr>
          <w:rFonts w:cs="Calibri"/>
          <w:b/>
          <w:i/>
          <w:iCs/>
          <w:color w:val="008000"/>
          <w:kern w:val="2"/>
          <w:sz w:val="18"/>
          <w:szCs w:val="18"/>
        </w:rPr>
        <w:t xml:space="preserve"> </w:t>
      </w:r>
    </w:p>
    <w:p w14:paraId="4399B637" w14:textId="77777777" w:rsidR="007A3889" w:rsidRPr="000B6733" w:rsidRDefault="007A3889" w:rsidP="007A3889">
      <w:pPr>
        <w:pStyle w:val="ListParagraph"/>
        <w:widowControl w:val="0"/>
        <w:numPr>
          <w:ilvl w:val="0"/>
          <w:numId w:val="7"/>
        </w:numPr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[3] </w:t>
      </w:r>
      <w:r w:rsidRPr="000B6733"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T</w:t>
      </w:r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he UL WUS configuration will be transferred over </w:t>
      </w:r>
      <w:proofErr w:type="spellStart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via a new class1 defined procedure.</w:t>
      </w:r>
    </w:p>
    <w:p w14:paraId="7AF02C13" w14:textId="77777777" w:rsidR="007A3889" w:rsidRPr="00910087" w:rsidRDefault="007A3889" w:rsidP="007A3889">
      <w:pPr>
        <w:pStyle w:val="ListParagraph"/>
        <w:widowControl w:val="0"/>
        <w:numPr>
          <w:ilvl w:val="0"/>
          <w:numId w:val="7"/>
        </w:numPr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[4] </w:t>
      </w:r>
      <w:r w:rsidRPr="00910087">
        <w:rPr>
          <w:rFonts w:eastAsia="MS Mincho" w:cs="Calibri"/>
          <w:i/>
          <w:iCs/>
          <w:color w:val="00B050"/>
          <w:kern w:val="2"/>
          <w:sz w:val="16"/>
          <w:szCs w:val="16"/>
        </w:rPr>
        <w:t>Cell A gNB can decide and signal to NES Cell gNB that it stops the UL WUS configuration broadcast in its SIB.</w:t>
      </w:r>
    </w:p>
    <w:p w14:paraId="6AD7DBC5" w14:textId="77777777" w:rsidR="007A3889" w:rsidRPr="000B6733" w:rsidRDefault="007A3889" w:rsidP="007A3889">
      <w:pPr>
        <w:pStyle w:val="ListParagraph"/>
        <w:widowControl w:val="0"/>
        <w:numPr>
          <w:ilvl w:val="0"/>
          <w:numId w:val="7"/>
        </w:numPr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[5] </w:t>
      </w:r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purpose of the new </w:t>
      </w:r>
      <w:proofErr w:type="spellStart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XnAP</w:t>
      </w:r>
      <w:proofErr w:type="spellEnd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procedure is to enable an NG-RAN node1 to provide UL WUS configuration information to NG-RAN node2.</w:t>
      </w:r>
    </w:p>
    <w:p w14:paraId="761712F8" w14:textId="77777777" w:rsidR="007A3889" w:rsidRPr="000B6733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[6] </w:t>
      </w:r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procedure uses </w:t>
      </w:r>
      <w:proofErr w:type="gramStart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non UE</w:t>
      </w:r>
      <w:proofErr w:type="gramEnd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-associated </w:t>
      </w:r>
      <w:proofErr w:type="spellStart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signaling</w:t>
      </w:r>
      <w:proofErr w:type="spellEnd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</w:p>
    <w:p w14:paraId="6E3F9E6A" w14:textId="77777777" w:rsidR="007A3889" w:rsidRPr="000B6733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[7] </w:t>
      </w:r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Cell A stores the UL WUS configuration information after it has received it. </w:t>
      </w:r>
    </w:p>
    <w:p w14:paraId="19AD3F1F" w14:textId="77777777" w:rsidR="007A3889" w:rsidRPr="000B6733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[8] </w:t>
      </w:r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A Class 2 procedure is to be introduced for Cell A gNB to signal to NES Cell gNB that it stops the UL WUS configuration broadcast in its SIB.</w:t>
      </w:r>
    </w:p>
    <w:p w14:paraId="265B506B" w14:textId="77777777" w:rsidR="007A3889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[9] </w:t>
      </w:r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procedure uses </w:t>
      </w:r>
      <w:proofErr w:type="gramStart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non UE</w:t>
      </w:r>
      <w:proofErr w:type="gramEnd"/>
      <w:r w:rsidRPr="000B6733">
        <w:rPr>
          <w:rFonts w:eastAsia="MS Mincho" w:cs="Calibri"/>
          <w:i/>
          <w:iCs/>
          <w:color w:val="00B050"/>
          <w:kern w:val="2"/>
          <w:sz w:val="16"/>
          <w:szCs w:val="16"/>
        </w:rPr>
        <w:t>-associated signalling.</w:t>
      </w:r>
    </w:p>
    <w:p w14:paraId="1828EFA4" w14:textId="77777777" w:rsidR="007A3889" w:rsidRPr="00897233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08972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[10] After Cell A gNB has received and accepted the UL WUS Configuration request from the NES Cell gNB, it broadcasts in </w:t>
      </w:r>
      <w:proofErr w:type="spellStart"/>
      <w:r w:rsidRPr="00897233">
        <w:rPr>
          <w:rFonts w:eastAsia="MS Mincho" w:cs="Calibri"/>
          <w:i/>
          <w:iCs/>
          <w:color w:val="00B050"/>
          <w:kern w:val="2"/>
          <w:sz w:val="16"/>
          <w:szCs w:val="16"/>
        </w:rPr>
        <w:t>SIBx</w:t>
      </w:r>
      <w:proofErr w:type="spellEnd"/>
      <w:r w:rsidRPr="008972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at the first opportunity.</w:t>
      </w:r>
    </w:p>
    <w:p w14:paraId="757E2717" w14:textId="77777777" w:rsidR="007A3889" w:rsidRPr="00897233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0897233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[11] From signalling point of view, in UL WUS Configuration Provision Request (naming to be further discussed) from NES Cell gNB to Cell A gNB, one option is “start with UL WUS Configuration”. This codepoint/choice is used to trigger Cell A to broadcast UL WUS configuration in </w:t>
      </w:r>
      <w:proofErr w:type="spellStart"/>
      <w:r w:rsidRPr="00897233">
        <w:rPr>
          <w:rFonts w:eastAsia="MS Mincho" w:cs="Calibri"/>
          <w:i/>
          <w:iCs/>
          <w:color w:val="00B050"/>
          <w:kern w:val="2"/>
          <w:sz w:val="16"/>
          <w:szCs w:val="16"/>
        </w:rPr>
        <w:t>SIBx</w:t>
      </w:r>
      <w:proofErr w:type="spellEnd"/>
      <w:r w:rsidRPr="00897233"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</w:p>
    <w:p w14:paraId="03AE8642" w14:textId="77777777" w:rsidR="007A3889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0897233">
        <w:rPr>
          <w:rFonts w:eastAsia="MS Mincho" w:cs="Calibri"/>
          <w:i/>
          <w:iCs/>
          <w:color w:val="00B050"/>
          <w:kern w:val="2"/>
          <w:sz w:val="16"/>
          <w:szCs w:val="16"/>
        </w:rPr>
        <w:t>[12] The NES Cell gNB can “stop” (naming to be further discussed) Cell A to broadcast UL WUS configuration.</w:t>
      </w:r>
    </w:p>
    <w:p w14:paraId="596150D7" w14:textId="77777777" w:rsidR="007A3889" w:rsidRPr="00AE63E2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[13] </w:t>
      </w:r>
      <w:r w:rsidRPr="00AE63E2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UL WUS CONFIGURATION PROVISION REQUEST </w:t>
      </w:r>
      <w:proofErr w:type="gramStart"/>
      <w:r w:rsidRPr="00AE63E2">
        <w:rPr>
          <w:rFonts w:eastAsia="MS Mincho" w:cs="Calibri"/>
          <w:i/>
          <w:iCs/>
          <w:color w:val="00B050"/>
          <w:kern w:val="2"/>
          <w:sz w:val="16"/>
          <w:szCs w:val="16"/>
        </w:rPr>
        <w:t>message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:</w:t>
      </w:r>
      <w:proofErr w:type="gram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</w:t>
      </w:r>
      <w:r w:rsidRPr="00AE63E2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One Choice “Start with UL WUS </w:t>
      </w:r>
      <w:proofErr w:type="spellStart"/>
      <w:r w:rsidRPr="00AE63E2">
        <w:rPr>
          <w:rFonts w:eastAsia="MS Mincho" w:cs="Calibri"/>
          <w:i/>
          <w:iCs/>
          <w:color w:val="00B050"/>
          <w:kern w:val="2"/>
          <w:sz w:val="16"/>
          <w:szCs w:val="16"/>
        </w:rPr>
        <w:t>Condiguration</w:t>
      </w:r>
      <w:proofErr w:type="spellEnd"/>
      <w:r w:rsidRPr="00AE63E2">
        <w:rPr>
          <w:rFonts w:eastAsia="MS Mincho" w:cs="Calibri"/>
          <w:i/>
          <w:iCs/>
          <w:color w:val="00B050"/>
          <w:kern w:val="2"/>
          <w:sz w:val="16"/>
          <w:szCs w:val="16"/>
        </w:rPr>
        <w:t>”</w:t>
      </w:r>
    </w:p>
    <w:p w14:paraId="05673129" w14:textId="77777777" w:rsidR="007A3889" w:rsidRPr="00AE63E2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[14] </w:t>
      </w:r>
      <w:r w:rsidRPr="00AE63E2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UL WUS CONFIGURATION PROVISION REQUEST </w:t>
      </w:r>
      <w:proofErr w:type="gramStart"/>
      <w:r w:rsidRPr="00AE63E2">
        <w:rPr>
          <w:rFonts w:eastAsia="MS Mincho" w:cs="Calibri"/>
          <w:i/>
          <w:iCs/>
          <w:color w:val="00B050"/>
          <w:kern w:val="2"/>
          <w:sz w:val="16"/>
          <w:szCs w:val="16"/>
        </w:rPr>
        <w:t>message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:</w:t>
      </w:r>
      <w:proofErr w:type="gram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</w:t>
      </w:r>
      <w:r w:rsidRPr="00AE63E2">
        <w:rPr>
          <w:rFonts w:eastAsia="MS Mincho" w:cs="Calibri"/>
          <w:i/>
          <w:iCs/>
          <w:color w:val="00B050"/>
          <w:kern w:val="2"/>
          <w:sz w:val="16"/>
          <w:szCs w:val="16"/>
        </w:rPr>
        <w:t>One Choice “Stop” meaning the Cell A gNB will remove/release/discard the UL WUS Configuration and stop the broadcasting, it also means that next time the NES gNB should use “Start with UL WUS Configuration”.</w:t>
      </w:r>
    </w:p>
    <w:p w14:paraId="62D59855" w14:textId="77777777" w:rsidR="007A3889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 w:rsidRPr="00AC427B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[15] It is agreed that UL WUS Configuration broadcast can start </w:t>
      </w:r>
      <w:proofErr w:type="gramStart"/>
      <w:r w:rsidRPr="00AC427B">
        <w:rPr>
          <w:rFonts w:eastAsia="MS Mincho" w:cs="Calibri"/>
          <w:i/>
          <w:iCs/>
          <w:color w:val="00B050"/>
          <w:kern w:val="2"/>
          <w:sz w:val="16"/>
          <w:szCs w:val="16"/>
        </w:rPr>
        <w:t>as a consequence of</w:t>
      </w:r>
      <w:proofErr w:type="gramEnd"/>
      <w:r w:rsidRPr="00AC427B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UL WUS CONFIGURATION PROVISION REQUEST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</w:t>
      </w:r>
      <w:r w:rsidRPr="00AC427B">
        <w:rPr>
          <w:rFonts w:eastAsia="MS Mincho" w:cs="Calibri"/>
          <w:i/>
          <w:iCs/>
          <w:color w:val="00B050"/>
          <w:kern w:val="2"/>
          <w:sz w:val="16"/>
          <w:szCs w:val="16"/>
        </w:rPr>
        <w:t>without need to trigger sending of UL WUS CONFIGURATION TRANSMISSION STATUS UPDATE message.</w:t>
      </w:r>
    </w:p>
    <w:p w14:paraId="3741D5B0" w14:textId="77777777" w:rsidR="007A3889" w:rsidRPr="00AC427B" w:rsidRDefault="007A3889" w:rsidP="007A3889">
      <w:pPr>
        <w:pStyle w:val="ListParagraph"/>
        <w:numPr>
          <w:ilvl w:val="0"/>
          <w:numId w:val="7"/>
        </w:num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[16] </w:t>
      </w:r>
      <w:r w:rsidRPr="00C04772"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</w:t>
      </w:r>
      <w:proofErr w:type="spellStart"/>
      <w:r w:rsidRPr="00C04772">
        <w:rPr>
          <w:rFonts w:eastAsia="MS Mincho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Pr="00C04772">
        <w:rPr>
          <w:rFonts w:eastAsia="MS Mincho" w:cs="Calibri"/>
          <w:i/>
          <w:iCs/>
          <w:color w:val="00B050"/>
          <w:kern w:val="2"/>
          <w:sz w:val="16"/>
          <w:szCs w:val="16"/>
        </w:rPr>
        <w:t>/F1 TP capturing the above agreements in the tabular are agreed in: R3-252385 (</w:t>
      </w:r>
      <w:proofErr w:type="spellStart"/>
      <w:r w:rsidRPr="00C04772">
        <w:rPr>
          <w:rFonts w:eastAsia="MS Mincho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Pr="00C04772">
        <w:rPr>
          <w:rFonts w:eastAsia="MS Mincho" w:cs="Calibri"/>
          <w:i/>
          <w:iCs/>
          <w:color w:val="00B050"/>
          <w:kern w:val="2"/>
          <w:sz w:val="16"/>
          <w:szCs w:val="16"/>
        </w:rPr>
        <w:t>) and R3-252386 (F1).</w:t>
      </w:r>
    </w:p>
    <w:p w14:paraId="340ECF32" w14:textId="684FD8D7" w:rsidR="00B64EE4" w:rsidRDefault="00B35FF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One open point with impact on message contents relates to which entity (NES gNB, cell A gNB) determines the required cell </w:t>
      </w:r>
      <w:proofErr w:type="gramStart"/>
      <w:r>
        <w:rPr>
          <w:rFonts w:ascii="Times New Roman" w:hAnsi="Times New Roman"/>
          <w:sz w:val="20"/>
          <w:lang w:val="en-GB"/>
        </w:rPr>
        <w:t>A’s</w:t>
      </w:r>
      <w:proofErr w:type="gramEnd"/>
      <w:r>
        <w:rPr>
          <w:rFonts w:ascii="Times New Roman" w:hAnsi="Times New Roman"/>
          <w:sz w:val="20"/>
          <w:lang w:val="en-GB"/>
        </w:rPr>
        <w:t xml:space="preserve"> for OD-SIB1 operation </w:t>
      </w:r>
      <w:proofErr w:type="gramStart"/>
      <w:r>
        <w:rPr>
          <w:rFonts w:ascii="Times New Roman" w:hAnsi="Times New Roman"/>
          <w:sz w:val="20"/>
          <w:lang w:val="en-GB"/>
        </w:rPr>
        <w:t>in a given</w:t>
      </w:r>
      <w:proofErr w:type="gramEnd"/>
      <w:r>
        <w:rPr>
          <w:rFonts w:ascii="Times New Roman" w:hAnsi="Times New Roman"/>
          <w:sz w:val="20"/>
          <w:lang w:val="en-GB"/>
        </w:rPr>
        <w:t xml:space="preserve"> NES cell. </w:t>
      </w:r>
      <w:r w:rsidR="00E54F86">
        <w:rPr>
          <w:rFonts w:ascii="Times New Roman" w:hAnsi="Times New Roman"/>
          <w:sz w:val="20"/>
          <w:lang w:val="en-GB"/>
        </w:rPr>
        <w:t xml:space="preserve">There was so far no </w:t>
      </w:r>
      <w:r w:rsidR="00DD730C">
        <w:rPr>
          <w:rFonts w:ascii="Times New Roman" w:hAnsi="Times New Roman"/>
          <w:sz w:val="20"/>
          <w:lang w:val="en-GB"/>
        </w:rPr>
        <w:t xml:space="preserve">corresponding </w:t>
      </w:r>
      <w:r w:rsidR="00E54F86">
        <w:rPr>
          <w:rFonts w:ascii="Times New Roman" w:hAnsi="Times New Roman"/>
          <w:sz w:val="20"/>
          <w:lang w:val="en-GB"/>
        </w:rPr>
        <w:t xml:space="preserve">explicit agreement </w:t>
      </w:r>
      <w:r w:rsidR="009F5C81">
        <w:rPr>
          <w:rFonts w:ascii="Times New Roman" w:hAnsi="Times New Roman"/>
          <w:sz w:val="20"/>
          <w:lang w:val="en-GB"/>
        </w:rPr>
        <w:t>in RAN3</w:t>
      </w:r>
      <w:r w:rsidR="00CB76F3">
        <w:rPr>
          <w:rFonts w:ascii="Times New Roman" w:hAnsi="Times New Roman"/>
          <w:sz w:val="20"/>
          <w:lang w:val="en-GB"/>
        </w:rPr>
        <w:t xml:space="preserve">, but </w:t>
      </w:r>
      <w:r w:rsidR="00BF7C8F">
        <w:rPr>
          <w:rFonts w:ascii="Times New Roman" w:hAnsi="Times New Roman"/>
          <w:sz w:val="20"/>
          <w:lang w:val="en-GB"/>
        </w:rPr>
        <w:t>w</w:t>
      </w:r>
      <w:r w:rsidR="005A04F4">
        <w:rPr>
          <w:rFonts w:ascii="Times New Roman" w:hAnsi="Times New Roman"/>
          <w:sz w:val="20"/>
          <w:lang w:val="en-GB"/>
        </w:rPr>
        <w:t xml:space="preserve">e believe that </w:t>
      </w:r>
      <w:r w:rsidR="00B31EAA">
        <w:rPr>
          <w:rFonts w:ascii="Times New Roman" w:hAnsi="Times New Roman"/>
          <w:sz w:val="20"/>
          <w:lang w:val="en-GB"/>
        </w:rPr>
        <w:t xml:space="preserve">at least </w:t>
      </w:r>
      <w:r>
        <w:rPr>
          <w:rFonts w:ascii="Times New Roman" w:hAnsi="Times New Roman"/>
          <w:sz w:val="20"/>
          <w:lang w:val="en-GB"/>
        </w:rPr>
        <w:t>the agreement</w:t>
      </w:r>
      <w:r w:rsidR="003D3F58">
        <w:rPr>
          <w:rFonts w:ascii="Times New Roman" w:hAnsi="Times New Roman"/>
          <w:sz w:val="20"/>
          <w:lang w:val="en-GB"/>
        </w:rPr>
        <w:t xml:space="preserve"> 2</w:t>
      </w:r>
      <w:r w:rsidR="00BF7C8F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indicates</w:t>
      </w:r>
      <w:r w:rsidR="00BF7C8F">
        <w:rPr>
          <w:rFonts w:ascii="Times New Roman" w:hAnsi="Times New Roman"/>
          <w:sz w:val="20"/>
          <w:lang w:val="en-GB"/>
        </w:rPr>
        <w:t xml:space="preserve"> that </w:t>
      </w:r>
      <w:r w:rsidR="00A0467D">
        <w:rPr>
          <w:rFonts w:ascii="Times New Roman" w:hAnsi="Times New Roman"/>
          <w:sz w:val="20"/>
          <w:lang w:val="en-GB"/>
        </w:rPr>
        <w:t xml:space="preserve">the cell A selection is done at the NES gNB: </w:t>
      </w:r>
    </w:p>
    <w:p w14:paraId="31990083" w14:textId="77777777" w:rsidR="00A0467D" w:rsidRDefault="00A046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93E3EF8" w14:textId="156BCFBE" w:rsidR="00A0467D" w:rsidRPr="007A3889" w:rsidRDefault="00A0467D" w:rsidP="000F4CE9">
      <w:pPr>
        <w:pStyle w:val="00BodyText"/>
        <w:spacing w:after="0"/>
        <w:ind w:left="284"/>
        <w:rPr>
          <w:rFonts w:eastAsia="MS Mincho" w:cs="Calibri"/>
          <w:i/>
          <w:iCs/>
          <w:color w:val="00B050"/>
          <w:kern w:val="2"/>
          <w:sz w:val="18"/>
          <w:szCs w:val="18"/>
        </w:rPr>
      </w:pPr>
      <w:r w:rsidRPr="007A3889">
        <w:rPr>
          <w:rFonts w:eastAsia="MS Mincho" w:cs="Calibri"/>
          <w:i/>
          <w:iCs/>
          <w:color w:val="00B050"/>
          <w:kern w:val="2"/>
          <w:sz w:val="18"/>
          <w:szCs w:val="18"/>
        </w:rPr>
        <w:t>Upon the reception of the UL WUS configuration, Cell A can provide feedback to NES Cell on whether the WUS configuration Transmission for NES Cell is accepted in Cell A (e.g., confirm, reject).</w:t>
      </w:r>
    </w:p>
    <w:p w14:paraId="22C7E11E" w14:textId="77777777" w:rsidR="00A0467D" w:rsidRDefault="00A0467D" w:rsidP="00CD4C7B">
      <w:pPr>
        <w:pStyle w:val="00BodyText"/>
        <w:spacing w:after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</w:p>
    <w:p w14:paraId="7A35A513" w14:textId="1AF50430" w:rsidR="00A0467D" w:rsidRDefault="003A6DA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believe that whether one of the options (NES gNB</w:t>
      </w:r>
      <w:r w:rsidR="00354DAE">
        <w:rPr>
          <w:rFonts w:ascii="Times New Roman" w:hAnsi="Times New Roman"/>
          <w:sz w:val="20"/>
          <w:lang w:val="en-GB"/>
        </w:rPr>
        <w:t xml:space="preserve"> or cell A gNB) is better than the other can be </w:t>
      </w:r>
      <w:proofErr w:type="spellStart"/>
      <w:r w:rsidR="00354DAE">
        <w:rPr>
          <w:rFonts w:ascii="Times New Roman" w:hAnsi="Times New Roman"/>
          <w:sz w:val="20"/>
          <w:lang w:val="en-GB"/>
        </w:rPr>
        <w:t>analyzed</w:t>
      </w:r>
      <w:proofErr w:type="spellEnd"/>
      <w:r w:rsidR="00354DAE">
        <w:rPr>
          <w:rFonts w:ascii="Times New Roman" w:hAnsi="Times New Roman"/>
          <w:sz w:val="20"/>
          <w:lang w:val="en-GB"/>
        </w:rPr>
        <w:t xml:space="preserve"> </w:t>
      </w:r>
      <w:r w:rsidR="008F020E">
        <w:rPr>
          <w:rFonts w:ascii="Times New Roman" w:hAnsi="Times New Roman"/>
          <w:sz w:val="20"/>
          <w:lang w:val="en-GB"/>
        </w:rPr>
        <w:t xml:space="preserve">e.g. </w:t>
      </w:r>
      <w:proofErr w:type="gramStart"/>
      <w:r w:rsidR="00354DAE">
        <w:rPr>
          <w:rFonts w:ascii="Times New Roman" w:hAnsi="Times New Roman"/>
          <w:sz w:val="20"/>
          <w:lang w:val="en-GB"/>
        </w:rPr>
        <w:t>in light of</w:t>
      </w:r>
      <w:proofErr w:type="gramEnd"/>
      <w:r w:rsidR="00354DAE">
        <w:rPr>
          <w:rFonts w:ascii="Times New Roman" w:hAnsi="Times New Roman"/>
          <w:sz w:val="20"/>
          <w:lang w:val="en-GB"/>
        </w:rPr>
        <w:t xml:space="preserve"> </w:t>
      </w:r>
      <w:r w:rsidR="008F020E">
        <w:rPr>
          <w:rFonts w:ascii="Times New Roman" w:hAnsi="Times New Roman"/>
          <w:sz w:val="20"/>
          <w:lang w:val="en-GB"/>
        </w:rPr>
        <w:t xml:space="preserve">whether a centralized (OAM) or distributed (gNB) solution is </w:t>
      </w:r>
      <w:r w:rsidR="00C638D8">
        <w:rPr>
          <w:rFonts w:ascii="Times New Roman" w:hAnsi="Times New Roman"/>
          <w:sz w:val="20"/>
          <w:lang w:val="en-GB"/>
        </w:rPr>
        <w:t>chosen for the cell A selection. In case of centralized solution</w:t>
      </w:r>
      <w:r w:rsidR="00AA4036">
        <w:rPr>
          <w:rFonts w:ascii="Times New Roman" w:hAnsi="Times New Roman"/>
          <w:sz w:val="20"/>
          <w:lang w:val="en-GB"/>
        </w:rPr>
        <w:t>,</w:t>
      </w:r>
      <w:r w:rsidR="00A93DC8">
        <w:rPr>
          <w:rFonts w:ascii="Times New Roman" w:hAnsi="Times New Roman"/>
          <w:sz w:val="20"/>
          <w:lang w:val="en-GB"/>
        </w:rPr>
        <w:t xml:space="preserve"> it would be the OAM which determines the required cell </w:t>
      </w:r>
      <w:proofErr w:type="gramStart"/>
      <w:r w:rsidR="00A93DC8">
        <w:rPr>
          <w:rFonts w:ascii="Times New Roman" w:hAnsi="Times New Roman"/>
          <w:sz w:val="20"/>
          <w:lang w:val="en-GB"/>
        </w:rPr>
        <w:t>A’s</w:t>
      </w:r>
      <w:proofErr w:type="gramEnd"/>
      <w:r w:rsidR="00A93DC8">
        <w:rPr>
          <w:rFonts w:ascii="Times New Roman" w:hAnsi="Times New Roman"/>
          <w:sz w:val="20"/>
          <w:lang w:val="en-GB"/>
        </w:rPr>
        <w:t xml:space="preserve"> </w:t>
      </w:r>
      <w:r w:rsidR="008A5968">
        <w:rPr>
          <w:rFonts w:ascii="Times New Roman" w:hAnsi="Times New Roman"/>
          <w:sz w:val="20"/>
          <w:lang w:val="en-GB"/>
        </w:rPr>
        <w:t>per given NES cell</w:t>
      </w:r>
      <w:r w:rsidR="009D3345">
        <w:rPr>
          <w:rFonts w:ascii="Times New Roman" w:hAnsi="Times New Roman"/>
          <w:sz w:val="20"/>
          <w:lang w:val="en-GB"/>
        </w:rPr>
        <w:t>. In this case</w:t>
      </w:r>
      <w:r w:rsidR="003B709A">
        <w:rPr>
          <w:rFonts w:ascii="Times New Roman" w:hAnsi="Times New Roman"/>
          <w:sz w:val="20"/>
          <w:lang w:val="en-GB"/>
        </w:rPr>
        <w:t xml:space="preserve">, </w:t>
      </w:r>
      <w:r w:rsidR="00587774">
        <w:rPr>
          <w:rFonts w:ascii="Times New Roman" w:hAnsi="Times New Roman"/>
          <w:sz w:val="20"/>
          <w:lang w:val="en-GB"/>
        </w:rPr>
        <w:lastRenderedPageBreak/>
        <w:t>including</w:t>
      </w:r>
      <w:r w:rsidR="00887324">
        <w:rPr>
          <w:rFonts w:ascii="Times New Roman" w:hAnsi="Times New Roman"/>
          <w:sz w:val="20"/>
          <w:lang w:val="en-GB"/>
        </w:rPr>
        <w:t xml:space="preserve"> cell ID(s) of</w:t>
      </w:r>
      <w:r w:rsidR="003B709A">
        <w:rPr>
          <w:rFonts w:ascii="Times New Roman" w:hAnsi="Times New Roman"/>
          <w:sz w:val="20"/>
          <w:lang w:val="en-GB"/>
        </w:rPr>
        <w:t xml:space="preserve"> cell A in the </w:t>
      </w:r>
      <w:r w:rsidR="003B709A" w:rsidRPr="001347D5">
        <w:rPr>
          <w:rFonts w:ascii="Times New Roman" w:hAnsi="Times New Roman"/>
          <w:sz w:val="20"/>
          <w:lang w:val="en-GB"/>
        </w:rPr>
        <w:t>UL WUS CONFIGURATION PROVISION REQUEST</w:t>
      </w:r>
      <w:r w:rsidR="003B709A">
        <w:rPr>
          <w:rFonts w:ascii="Times New Roman" w:hAnsi="Times New Roman"/>
          <w:sz w:val="20"/>
          <w:lang w:val="en-GB"/>
        </w:rPr>
        <w:t xml:space="preserve"> message</w:t>
      </w:r>
      <w:r w:rsidR="004F5362">
        <w:rPr>
          <w:rFonts w:ascii="Times New Roman" w:hAnsi="Times New Roman"/>
          <w:sz w:val="20"/>
          <w:lang w:val="en-GB"/>
        </w:rPr>
        <w:t xml:space="preserve"> would have the advantage of </w:t>
      </w:r>
      <w:r w:rsidR="00B61A36">
        <w:rPr>
          <w:rFonts w:ascii="Times New Roman" w:hAnsi="Times New Roman"/>
          <w:sz w:val="20"/>
          <w:lang w:val="en-GB"/>
        </w:rPr>
        <w:t>avoiding</w:t>
      </w:r>
      <w:r w:rsidR="004F5362">
        <w:rPr>
          <w:rFonts w:ascii="Times New Roman" w:hAnsi="Times New Roman"/>
          <w:sz w:val="20"/>
          <w:lang w:val="en-GB"/>
        </w:rPr>
        <w:t xml:space="preserve"> requirement </w:t>
      </w:r>
      <w:r w:rsidR="00B61A36">
        <w:rPr>
          <w:rFonts w:ascii="Times New Roman" w:hAnsi="Times New Roman"/>
          <w:sz w:val="20"/>
          <w:lang w:val="en-GB"/>
        </w:rPr>
        <w:t>that</w:t>
      </w:r>
      <w:r w:rsidR="004F5362">
        <w:rPr>
          <w:rFonts w:ascii="Times New Roman" w:hAnsi="Times New Roman"/>
          <w:sz w:val="20"/>
          <w:lang w:val="en-GB"/>
        </w:rPr>
        <w:t xml:space="preserve"> </w:t>
      </w:r>
      <w:r w:rsidR="00AB70B5">
        <w:rPr>
          <w:rFonts w:ascii="Times New Roman" w:hAnsi="Times New Roman"/>
          <w:sz w:val="20"/>
          <w:lang w:val="en-GB"/>
        </w:rPr>
        <w:t>OAM</w:t>
      </w:r>
      <w:r w:rsidR="003F38F9">
        <w:rPr>
          <w:rFonts w:ascii="Times New Roman" w:hAnsi="Times New Roman"/>
          <w:sz w:val="20"/>
          <w:lang w:val="en-GB"/>
        </w:rPr>
        <w:t xml:space="preserve"> systems</w:t>
      </w:r>
      <w:r w:rsidR="005F3411">
        <w:rPr>
          <w:rFonts w:ascii="Times New Roman" w:hAnsi="Times New Roman"/>
          <w:sz w:val="20"/>
          <w:lang w:val="en-GB"/>
        </w:rPr>
        <w:t xml:space="preserve"> of NES gNB and cell A gNB</w:t>
      </w:r>
      <w:r w:rsidR="00011AE9">
        <w:rPr>
          <w:rFonts w:ascii="Times New Roman" w:hAnsi="Times New Roman"/>
          <w:sz w:val="20"/>
          <w:lang w:val="en-GB"/>
        </w:rPr>
        <w:t xml:space="preserve"> </w:t>
      </w:r>
      <w:r w:rsidR="003F38F9">
        <w:rPr>
          <w:rFonts w:ascii="Times New Roman" w:hAnsi="Times New Roman"/>
          <w:sz w:val="20"/>
          <w:lang w:val="en-GB"/>
        </w:rPr>
        <w:t>are coordinated.</w:t>
      </w:r>
    </w:p>
    <w:p w14:paraId="656DF12A" w14:textId="77777777" w:rsidR="003F38F9" w:rsidRDefault="003F38F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9B9F55C" w14:textId="79299729" w:rsidR="003F38F9" w:rsidRPr="000F4CE9" w:rsidRDefault="00AA4036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F4CE9">
        <w:rPr>
          <w:rFonts w:ascii="Times New Roman" w:hAnsi="Times New Roman"/>
          <w:b/>
          <w:bCs/>
          <w:sz w:val="20"/>
          <w:lang w:val="en-GB"/>
        </w:rPr>
        <w:t xml:space="preserve">Observation 1: </w:t>
      </w:r>
      <w:r w:rsidR="00D3601F" w:rsidRPr="000F4CE9">
        <w:rPr>
          <w:rFonts w:ascii="Times New Roman" w:hAnsi="Times New Roman"/>
          <w:b/>
          <w:bCs/>
          <w:sz w:val="20"/>
          <w:lang w:val="en-GB"/>
        </w:rPr>
        <w:t xml:space="preserve">In case of centralized solution to determine required cell </w:t>
      </w:r>
      <w:proofErr w:type="gramStart"/>
      <w:r w:rsidR="00D3601F" w:rsidRPr="000F4CE9">
        <w:rPr>
          <w:rFonts w:ascii="Times New Roman" w:hAnsi="Times New Roman"/>
          <w:b/>
          <w:bCs/>
          <w:sz w:val="20"/>
          <w:lang w:val="en-GB"/>
        </w:rPr>
        <w:t>A’s</w:t>
      </w:r>
      <w:proofErr w:type="gramEnd"/>
      <w:r w:rsidR="00D3601F" w:rsidRPr="000F4CE9">
        <w:rPr>
          <w:rFonts w:ascii="Times New Roman" w:hAnsi="Times New Roman"/>
          <w:b/>
          <w:bCs/>
          <w:sz w:val="20"/>
          <w:lang w:val="en-GB"/>
        </w:rPr>
        <w:t xml:space="preserve"> per NES cell,</w:t>
      </w:r>
      <w:r w:rsidR="00A1671A" w:rsidRPr="000F4CE9">
        <w:rPr>
          <w:rFonts w:ascii="Times New Roman" w:hAnsi="Times New Roman"/>
          <w:b/>
          <w:bCs/>
          <w:sz w:val="20"/>
          <w:lang w:val="en-GB"/>
        </w:rPr>
        <w:t xml:space="preserve"> including cell ID(s) of cell A in the UL WUS CONFIGURATION PROVISION REQUEST message</w:t>
      </w:r>
      <w:r w:rsidR="007830D6" w:rsidRPr="000F4CE9">
        <w:rPr>
          <w:rFonts w:ascii="Times New Roman" w:hAnsi="Times New Roman"/>
          <w:b/>
          <w:bCs/>
          <w:sz w:val="20"/>
          <w:lang w:val="en-GB"/>
        </w:rPr>
        <w:t xml:space="preserve"> comes with the advantage of </w:t>
      </w:r>
      <w:r w:rsidR="00B04890">
        <w:rPr>
          <w:rFonts w:ascii="Times New Roman" w:hAnsi="Times New Roman"/>
          <w:b/>
          <w:bCs/>
          <w:sz w:val="20"/>
          <w:lang w:val="en-GB"/>
        </w:rPr>
        <w:t>reduced need for</w:t>
      </w:r>
      <w:r w:rsidR="007830D6" w:rsidRPr="000F4CE9">
        <w:rPr>
          <w:rFonts w:ascii="Times New Roman" w:hAnsi="Times New Roman"/>
          <w:b/>
          <w:bCs/>
          <w:sz w:val="20"/>
          <w:lang w:val="en-GB"/>
        </w:rPr>
        <w:t xml:space="preserve"> coordination</w:t>
      </w:r>
      <w:r w:rsidR="008F40B0">
        <w:rPr>
          <w:rFonts w:ascii="Times New Roman" w:hAnsi="Times New Roman"/>
          <w:b/>
          <w:bCs/>
          <w:sz w:val="20"/>
          <w:lang w:val="en-GB"/>
        </w:rPr>
        <w:t xml:space="preserve"> between OAMs of </w:t>
      </w:r>
      <w:r w:rsidR="008F40B0" w:rsidRPr="008F40B0">
        <w:rPr>
          <w:rFonts w:ascii="Times New Roman" w:hAnsi="Times New Roman"/>
          <w:b/>
          <w:bCs/>
          <w:sz w:val="20"/>
          <w:lang w:val="en-GB"/>
        </w:rPr>
        <w:t>NES gNB and cell A gNB</w:t>
      </w:r>
      <w:r w:rsidR="00052959" w:rsidRPr="000F4CE9">
        <w:rPr>
          <w:rFonts w:ascii="Times New Roman" w:hAnsi="Times New Roman"/>
          <w:b/>
          <w:bCs/>
          <w:sz w:val="20"/>
          <w:lang w:val="en-GB"/>
        </w:rPr>
        <w:t>.</w:t>
      </w:r>
    </w:p>
    <w:p w14:paraId="07B3E12E" w14:textId="77777777" w:rsidR="00052959" w:rsidRDefault="0005295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555EA4D" w14:textId="11440094" w:rsidR="00052959" w:rsidRDefault="00AD271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However, </w:t>
      </w:r>
      <w:r w:rsidR="007E69EF">
        <w:rPr>
          <w:rFonts w:ascii="Times New Roman" w:hAnsi="Times New Roman"/>
          <w:sz w:val="20"/>
          <w:lang w:val="en-GB"/>
        </w:rPr>
        <w:t xml:space="preserve">the NG-RAN has well developed </w:t>
      </w:r>
      <w:r w:rsidR="006215FA">
        <w:rPr>
          <w:rFonts w:ascii="Times New Roman" w:hAnsi="Times New Roman"/>
          <w:sz w:val="20"/>
          <w:lang w:val="en-GB"/>
        </w:rPr>
        <w:t>standard</w:t>
      </w:r>
      <w:r w:rsidR="008C6A4F">
        <w:rPr>
          <w:rFonts w:ascii="Times New Roman" w:hAnsi="Times New Roman"/>
          <w:sz w:val="20"/>
          <w:lang w:val="en-GB"/>
        </w:rPr>
        <w:t>ized framework for</w:t>
      </w:r>
      <w:r w:rsidR="00DA2941">
        <w:rPr>
          <w:rFonts w:ascii="Times New Roman" w:hAnsi="Times New Roman"/>
          <w:sz w:val="20"/>
          <w:lang w:val="en-GB"/>
        </w:rPr>
        <w:t xml:space="preserve"> automatic (distributed) detection and handling of neighbour cell relations (</w:t>
      </w:r>
      <w:r w:rsidR="006D6301">
        <w:rPr>
          <w:rFonts w:ascii="Times New Roman" w:hAnsi="Times New Roman"/>
          <w:sz w:val="20"/>
          <w:lang w:val="en-GB"/>
        </w:rPr>
        <w:t xml:space="preserve">ANR, automated </w:t>
      </w:r>
      <w:proofErr w:type="spellStart"/>
      <w:r w:rsidR="006D6301">
        <w:rPr>
          <w:rFonts w:ascii="Times New Roman" w:hAnsi="Times New Roman"/>
          <w:sz w:val="20"/>
          <w:lang w:val="en-GB"/>
        </w:rPr>
        <w:t>Xn</w:t>
      </w:r>
      <w:proofErr w:type="spellEnd"/>
      <w:r w:rsidR="006D6301">
        <w:rPr>
          <w:rFonts w:ascii="Times New Roman" w:hAnsi="Times New Roman"/>
          <w:sz w:val="20"/>
          <w:lang w:val="en-GB"/>
        </w:rPr>
        <w:t xml:space="preserve"> setup, …)</w:t>
      </w:r>
      <w:r w:rsidR="003F3E27">
        <w:rPr>
          <w:rFonts w:ascii="Times New Roman" w:hAnsi="Times New Roman"/>
          <w:sz w:val="20"/>
          <w:lang w:val="en-GB"/>
        </w:rPr>
        <w:t xml:space="preserve">. If </w:t>
      </w:r>
      <w:r w:rsidR="00935D82">
        <w:rPr>
          <w:rFonts w:ascii="Times New Roman" w:hAnsi="Times New Roman"/>
          <w:sz w:val="20"/>
          <w:lang w:val="en-GB"/>
        </w:rPr>
        <w:t xml:space="preserve">implementations would like to leverage this framework and information already available </w:t>
      </w:r>
      <w:r w:rsidR="009F740C">
        <w:rPr>
          <w:rFonts w:ascii="Times New Roman" w:hAnsi="Times New Roman"/>
          <w:sz w:val="20"/>
          <w:lang w:val="en-GB"/>
        </w:rPr>
        <w:t xml:space="preserve">in the gNB </w:t>
      </w:r>
      <w:proofErr w:type="gramStart"/>
      <w:r w:rsidR="009F740C">
        <w:rPr>
          <w:rFonts w:ascii="Times New Roman" w:hAnsi="Times New Roman"/>
          <w:sz w:val="20"/>
          <w:lang w:val="en-GB"/>
        </w:rPr>
        <w:t>in order to</w:t>
      </w:r>
      <w:proofErr w:type="gramEnd"/>
      <w:r w:rsidR="009F740C">
        <w:rPr>
          <w:rFonts w:ascii="Times New Roman" w:hAnsi="Times New Roman"/>
          <w:sz w:val="20"/>
          <w:lang w:val="en-GB"/>
        </w:rPr>
        <w:t xml:space="preserve"> determine the NES cell / cell A relationships, we believe </w:t>
      </w:r>
      <w:proofErr w:type="gramStart"/>
      <w:r w:rsidR="009E2808">
        <w:rPr>
          <w:rFonts w:ascii="Times New Roman" w:hAnsi="Times New Roman"/>
          <w:sz w:val="20"/>
          <w:lang w:val="en-GB"/>
        </w:rPr>
        <w:t>either gNB</w:t>
      </w:r>
      <w:proofErr w:type="gramEnd"/>
      <w:r w:rsidR="009E2808">
        <w:rPr>
          <w:rFonts w:ascii="Times New Roman" w:hAnsi="Times New Roman"/>
          <w:sz w:val="20"/>
          <w:lang w:val="en-GB"/>
        </w:rPr>
        <w:t xml:space="preserve"> (NES gNB, cell A gNB) could in principle do this. However, </w:t>
      </w:r>
      <w:proofErr w:type="gramStart"/>
      <w:r w:rsidR="0038612A">
        <w:rPr>
          <w:rFonts w:ascii="Times New Roman" w:hAnsi="Times New Roman"/>
          <w:sz w:val="20"/>
          <w:lang w:val="en-GB"/>
        </w:rPr>
        <w:t>in order to</w:t>
      </w:r>
      <w:proofErr w:type="gramEnd"/>
      <w:r w:rsidR="0038612A">
        <w:rPr>
          <w:rFonts w:ascii="Times New Roman" w:hAnsi="Times New Roman"/>
          <w:sz w:val="20"/>
          <w:lang w:val="en-GB"/>
        </w:rPr>
        <w:t xml:space="preserve"> ensure a robust solution, </w:t>
      </w:r>
      <w:r w:rsidR="00FA45BA">
        <w:rPr>
          <w:rFonts w:ascii="Times New Roman" w:hAnsi="Times New Roman"/>
          <w:sz w:val="20"/>
          <w:lang w:val="en-GB"/>
        </w:rPr>
        <w:t xml:space="preserve">we believe </w:t>
      </w:r>
      <w:r w:rsidR="00342F89">
        <w:rPr>
          <w:rFonts w:ascii="Times New Roman" w:hAnsi="Times New Roman"/>
          <w:sz w:val="20"/>
          <w:lang w:val="en-GB"/>
        </w:rPr>
        <w:t xml:space="preserve">that collection of the required information (e.g. measured radio coverage overlap </w:t>
      </w:r>
      <w:r w:rsidR="00445249">
        <w:rPr>
          <w:rFonts w:ascii="Times New Roman" w:hAnsi="Times New Roman"/>
          <w:sz w:val="20"/>
          <w:lang w:val="en-GB"/>
        </w:rPr>
        <w:t xml:space="preserve">and UE mobility patterns </w:t>
      </w:r>
      <w:r w:rsidR="00342F89">
        <w:rPr>
          <w:rFonts w:ascii="Times New Roman" w:hAnsi="Times New Roman"/>
          <w:sz w:val="20"/>
          <w:lang w:val="en-GB"/>
        </w:rPr>
        <w:t xml:space="preserve">between </w:t>
      </w:r>
      <w:r w:rsidR="00445249">
        <w:rPr>
          <w:rFonts w:ascii="Times New Roman" w:hAnsi="Times New Roman"/>
          <w:sz w:val="20"/>
          <w:lang w:val="en-GB"/>
        </w:rPr>
        <w:t xml:space="preserve">potential </w:t>
      </w:r>
      <w:r w:rsidR="00342F89">
        <w:rPr>
          <w:rFonts w:ascii="Times New Roman" w:hAnsi="Times New Roman"/>
          <w:sz w:val="20"/>
          <w:lang w:val="en-GB"/>
        </w:rPr>
        <w:t>NES cell and potential cell A’s</w:t>
      </w:r>
      <w:r w:rsidR="00445249">
        <w:rPr>
          <w:rFonts w:ascii="Times New Roman" w:hAnsi="Times New Roman"/>
          <w:sz w:val="20"/>
          <w:lang w:val="en-GB"/>
        </w:rPr>
        <w:t xml:space="preserve">) </w:t>
      </w:r>
      <w:r w:rsidR="00E92A74">
        <w:rPr>
          <w:rFonts w:ascii="Times New Roman" w:hAnsi="Times New Roman"/>
          <w:sz w:val="20"/>
          <w:lang w:val="en-GB"/>
        </w:rPr>
        <w:t xml:space="preserve">requires such solution to be activated </w:t>
      </w:r>
      <w:r w:rsidR="001E366F">
        <w:rPr>
          <w:rFonts w:ascii="Times New Roman" w:hAnsi="Times New Roman"/>
          <w:sz w:val="20"/>
          <w:lang w:val="en-GB"/>
        </w:rPr>
        <w:t xml:space="preserve">well before </w:t>
      </w:r>
      <w:r w:rsidR="00D62E90">
        <w:rPr>
          <w:rFonts w:ascii="Times New Roman" w:hAnsi="Times New Roman"/>
          <w:sz w:val="20"/>
          <w:lang w:val="en-GB"/>
        </w:rPr>
        <w:t>activation of the OD-SIB1 operation in the NES cell.</w:t>
      </w:r>
      <w:r w:rsidR="00D538E9">
        <w:rPr>
          <w:rFonts w:ascii="Times New Roman" w:hAnsi="Times New Roman"/>
          <w:sz w:val="20"/>
          <w:lang w:val="en-GB"/>
        </w:rPr>
        <w:t xml:space="preserve"> </w:t>
      </w:r>
      <w:r w:rsidR="00BC192C">
        <w:rPr>
          <w:rFonts w:ascii="Times New Roman" w:hAnsi="Times New Roman"/>
          <w:sz w:val="20"/>
          <w:lang w:val="en-GB"/>
        </w:rPr>
        <w:t xml:space="preserve">We believe that </w:t>
      </w:r>
      <w:r w:rsidR="003D3F58">
        <w:rPr>
          <w:rFonts w:ascii="Times New Roman" w:hAnsi="Times New Roman"/>
          <w:sz w:val="20"/>
          <w:lang w:val="en-GB"/>
        </w:rPr>
        <w:t>a</w:t>
      </w:r>
      <w:r w:rsidR="00D538E9">
        <w:rPr>
          <w:rFonts w:ascii="Times New Roman" w:hAnsi="Times New Roman"/>
          <w:sz w:val="20"/>
          <w:lang w:val="en-GB"/>
        </w:rPr>
        <w:t xml:space="preserve"> cell A gNB will not have such prior information about</w:t>
      </w:r>
      <w:r w:rsidR="00BD62D3">
        <w:rPr>
          <w:rFonts w:ascii="Times New Roman" w:hAnsi="Times New Roman"/>
          <w:sz w:val="20"/>
          <w:lang w:val="en-GB"/>
        </w:rPr>
        <w:t xml:space="preserve"> potential OD-SIB1 activation in other </w:t>
      </w:r>
      <w:proofErr w:type="gramStart"/>
      <w:r w:rsidR="00BD62D3">
        <w:rPr>
          <w:rFonts w:ascii="Times New Roman" w:hAnsi="Times New Roman"/>
          <w:sz w:val="20"/>
          <w:lang w:val="en-GB"/>
        </w:rPr>
        <w:t xml:space="preserve">nodes, </w:t>
      </w:r>
      <w:r w:rsidR="007F0DFB">
        <w:rPr>
          <w:rFonts w:ascii="Times New Roman" w:hAnsi="Times New Roman"/>
          <w:sz w:val="20"/>
          <w:lang w:val="en-GB"/>
        </w:rPr>
        <w:t>and</w:t>
      </w:r>
      <w:proofErr w:type="gramEnd"/>
      <w:r w:rsidR="007F0DFB">
        <w:rPr>
          <w:rFonts w:ascii="Times New Roman" w:hAnsi="Times New Roman"/>
          <w:sz w:val="20"/>
          <w:lang w:val="en-GB"/>
        </w:rPr>
        <w:t xml:space="preserve"> </w:t>
      </w:r>
      <w:r w:rsidR="00BC192C">
        <w:rPr>
          <w:rFonts w:ascii="Times New Roman" w:hAnsi="Times New Roman"/>
          <w:sz w:val="20"/>
          <w:lang w:val="en-GB"/>
        </w:rPr>
        <w:t xml:space="preserve">would therefore not </w:t>
      </w:r>
      <w:r w:rsidR="000355F7">
        <w:rPr>
          <w:rFonts w:ascii="Times New Roman" w:hAnsi="Times New Roman"/>
          <w:sz w:val="20"/>
          <w:lang w:val="en-GB"/>
        </w:rPr>
        <w:t>be able to trigger required data collection</w:t>
      </w:r>
      <w:r w:rsidR="00CA3059">
        <w:rPr>
          <w:rFonts w:ascii="Times New Roman" w:hAnsi="Times New Roman"/>
          <w:sz w:val="20"/>
          <w:lang w:val="en-GB"/>
        </w:rPr>
        <w:t xml:space="preserve"> to be prepared when the request arrives. Similarly, the NES gNB, even though not in charge of </w:t>
      </w:r>
      <w:r w:rsidR="002D7B68">
        <w:rPr>
          <w:rFonts w:ascii="Times New Roman" w:hAnsi="Times New Roman"/>
          <w:sz w:val="20"/>
          <w:lang w:val="en-GB"/>
        </w:rPr>
        <w:t>cell A selection, still would need to know to</w:t>
      </w:r>
      <w:r w:rsidR="001C4864">
        <w:rPr>
          <w:rFonts w:ascii="Times New Roman" w:hAnsi="Times New Roman"/>
          <w:sz w:val="20"/>
          <w:lang w:val="en-GB"/>
        </w:rPr>
        <w:t>wards</w:t>
      </w:r>
      <w:r w:rsidR="002D7B68">
        <w:rPr>
          <w:rFonts w:ascii="Times New Roman" w:hAnsi="Times New Roman"/>
          <w:sz w:val="20"/>
          <w:lang w:val="en-GB"/>
        </w:rPr>
        <w:t xml:space="preserve"> which </w:t>
      </w:r>
      <w:r w:rsidR="001C4864">
        <w:rPr>
          <w:rFonts w:ascii="Times New Roman" w:hAnsi="Times New Roman"/>
          <w:sz w:val="20"/>
          <w:lang w:val="en-GB"/>
        </w:rPr>
        <w:t xml:space="preserve">node(s) it should trigger the UL WUS Configuration </w:t>
      </w:r>
      <w:r w:rsidR="00C36418">
        <w:rPr>
          <w:rFonts w:ascii="Times New Roman" w:hAnsi="Times New Roman"/>
          <w:sz w:val="20"/>
          <w:lang w:val="en-GB"/>
        </w:rPr>
        <w:t>Provision procedure</w:t>
      </w:r>
      <w:r w:rsidR="004D15AC">
        <w:rPr>
          <w:rFonts w:ascii="Times New Roman" w:hAnsi="Times New Roman"/>
          <w:sz w:val="20"/>
          <w:lang w:val="en-GB"/>
        </w:rPr>
        <w:t xml:space="preserve">, </w:t>
      </w:r>
      <w:proofErr w:type="gramStart"/>
      <w:r w:rsidR="004D15AC">
        <w:rPr>
          <w:rFonts w:ascii="Times New Roman" w:hAnsi="Times New Roman"/>
          <w:sz w:val="20"/>
          <w:lang w:val="en-GB"/>
        </w:rPr>
        <w:t>and also</w:t>
      </w:r>
      <w:proofErr w:type="gramEnd"/>
      <w:r w:rsidR="004D15AC">
        <w:rPr>
          <w:rFonts w:ascii="Times New Roman" w:hAnsi="Times New Roman"/>
          <w:sz w:val="20"/>
          <w:lang w:val="en-GB"/>
        </w:rPr>
        <w:t xml:space="preserve"> this aspect seems to be a </w:t>
      </w:r>
      <w:r w:rsidR="00F547BB">
        <w:rPr>
          <w:rFonts w:ascii="Times New Roman" w:hAnsi="Times New Roman"/>
          <w:sz w:val="20"/>
          <w:lang w:val="en-GB"/>
        </w:rPr>
        <w:t>hurdle for any cell A selection mechanism located in the cell A gNB.</w:t>
      </w:r>
      <w:r w:rsidR="00B5131A">
        <w:rPr>
          <w:rFonts w:ascii="Times New Roman" w:hAnsi="Times New Roman"/>
          <w:sz w:val="20"/>
          <w:lang w:val="en-GB"/>
        </w:rPr>
        <w:t xml:space="preserve"> </w:t>
      </w:r>
      <w:r w:rsidR="00D01E32">
        <w:rPr>
          <w:rFonts w:ascii="Times New Roman" w:hAnsi="Times New Roman"/>
          <w:sz w:val="20"/>
          <w:lang w:val="en-GB"/>
        </w:rPr>
        <w:t xml:space="preserve">Such distributed solution should </w:t>
      </w:r>
      <w:r w:rsidR="00D638EF">
        <w:rPr>
          <w:rFonts w:ascii="Times New Roman" w:hAnsi="Times New Roman"/>
          <w:sz w:val="20"/>
          <w:lang w:val="en-GB"/>
        </w:rPr>
        <w:t xml:space="preserve">therefore </w:t>
      </w:r>
      <w:proofErr w:type="gramStart"/>
      <w:r w:rsidR="00D638EF">
        <w:rPr>
          <w:rFonts w:ascii="Times New Roman" w:hAnsi="Times New Roman"/>
          <w:sz w:val="20"/>
          <w:lang w:val="en-GB"/>
        </w:rPr>
        <w:t>be located in</w:t>
      </w:r>
      <w:proofErr w:type="gramEnd"/>
      <w:r w:rsidR="00D638EF">
        <w:rPr>
          <w:rFonts w:ascii="Times New Roman" w:hAnsi="Times New Roman"/>
          <w:sz w:val="20"/>
          <w:lang w:val="en-GB"/>
        </w:rPr>
        <w:t xml:space="preserve"> the NES gNB. </w:t>
      </w:r>
    </w:p>
    <w:p w14:paraId="1B799B7A" w14:textId="77777777" w:rsidR="00E058A9" w:rsidRDefault="00E058A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7AD57FB" w14:textId="6C9D289B" w:rsidR="00E058A9" w:rsidRPr="000F4CE9" w:rsidRDefault="00B5131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F4CE9">
        <w:rPr>
          <w:rFonts w:ascii="Times New Roman" w:hAnsi="Times New Roman"/>
          <w:b/>
          <w:bCs/>
          <w:sz w:val="20"/>
          <w:lang w:val="en-GB"/>
        </w:rPr>
        <w:t xml:space="preserve">Observation 2: </w:t>
      </w:r>
      <w:r w:rsidR="0047164F" w:rsidRPr="000F4CE9">
        <w:rPr>
          <w:rFonts w:ascii="Times New Roman" w:hAnsi="Times New Roman"/>
          <w:b/>
          <w:bCs/>
          <w:sz w:val="20"/>
          <w:lang w:val="en-GB"/>
        </w:rPr>
        <w:t xml:space="preserve">A distributed solution </w:t>
      </w:r>
      <w:r w:rsidR="00D638EF" w:rsidRPr="000F4CE9">
        <w:rPr>
          <w:rFonts w:ascii="Times New Roman" w:hAnsi="Times New Roman"/>
          <w:b/>
          <w:bCs/>
          <w:sz w:val="20"/>
          <w:lang w:val="en-GB"/>
        </w:rPr>
        <w:t>for</w:t>
      </w:r>
      <w:r w:rsidR="0047164F" w:rsidRPr="000F4CE9">
        <w:rPr>
          <w:rFonts w:ascii="Times New Roman" w:hAnsi="Times New Roman"/>
          <w:b/>
          <w:bCs/>
          <w:sz w:val="20"/>
          <w:lang w:val="en-GB"/>
        </w:rPr>
        <w:t xml:space="preserve"> cell A selection </w:t>
      </w:r>
      <w:r w:rsidR="00D638EF" w:rsidRPr="000F4CE9">
        <w:rPr>
          <w:rFonts w:ascii="Times New Roman" w:hAnsi="Times New Roman"/>
          <w:b/>
          <w:bCs/>
          <w:sz w:val="20"/>
          <w:lang w:val="en-GB"/>
        </w:rPr>
        <w:t xml:space="preserve">should </w:t>
      </w:r>
      <w:proofErr w:type="gramStart"/>
      <w:r w:rsidR="00D638EF" w:rsidRPr="000F4CE9">
        <w:rPr>
          <w:rFonts w:ascii="Times New Roman" w:hAnsi="Times New Roman"/>
          <w:b/>
          <w:bCs/>
          <w:sz w:val="20"/>
          <w:lang w:val="en-GB"/>
        </w:rPr>
        <w:t>be located in</w:t>
      </w:r>
      <w:proofErr w:type="gramEnd"/>
      <w:r w:rsidR="00D638EF" w:rsidRPr="000F4CE9">
        <w:rPr>
          <w:rFonts w:ascii="Times New Roman" w:hAnsi="Times New Roman"/>
          <w:b/>
          <w:bCs/>
          <w:sz w:val="20"/>
          <w:lang w:val="en-GB"/>
        </w:rPr>
        <w:t xml:space="preserve"> the NES gNB.</w:t>
      </w:r>
      <w:r w:rsidR="00D32405" w:rsidRPr="000F4CE9">
        <w:rPr>
          <w:rFonts w:ascii="Times New Roman" w:hAnsi="Times New Roman"/>
          <w:b/>
          <w:bCs/>
          <w:sz w:val="20"/>
          <w:lang w:val="en-GB"/>
        </w:rPr>
        <w:t xml:space="preserve"> </w:t>
      </w:r>
    </w:p>
    <w:p w14:paraId="635DDFB3" w14:textId="77777777" w:rsidR="00E058A9" w:rsidRDefault="00E058A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42B6B99" w14:textId="020C0B55" w:rsidR="00B64EE4" w:rsidRDefault="00677863" w:rsidP="000A3D89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Observations 1 and 2 </w:t>
      </w:r>
      <w:r w:rsidR="009E68EB">
        <w:rPr>
          <w:rFonts w:ascii="Times New Roman" w:hAnsi="Times New Roman"/>
          <w:sz w:val="20"/>
          <w:lang w:val="en-GB"/>
        </w:rPr>
        <w:t xml:space="preserve">indicate it would be beneficial to include the cell ID of the cell A in the </w:t>
      </w:r>
      <w:r w:rsidR="009E68EB" w:rsidRPr="001347D5">
        <w:rPr>
          <w:rFonts w:ascii="Times New Roman" w:hAnsi="Times New Roman"/>
          <w:sz w:val="20"/>
          <w:lang w:val="en-GB"/>
        </w:rPr>
        <w:t>UL WUS CONFIGURATION PROVISION REQUEST</w:t>
      </w:r>
      <w:r w:rsidR="009E68EB">
        <w:rPr>
          <w:rFonts w:ascii="Times New Roman" w:hAnsi="Times New Roman"/>
          <w:sz w:val="20"/>
          <w:lang w:val="en-GB"/>
        </w:rPr>
        <w:t xml:space="preserve"> message. </w:t>
      </w:r>
      <w:r w:rsidR="00FC090E">
        <w:rPr>
          <w:rFonts w:ascii="Times New Roman" w:hAnsi="Times New Roman"/>
          <w:sz w:val="20"/>
          <w:lang w:val="en-GB"/>
        </w:rPr>
        <w:t xml:space="preserve">Also, because the </w:t>
      </w:r>
      <w:r w:rsidR="00A04350">
        <w:rPr>
          <w:rFonts w:ascii="Times New Roman" w:hAnsi="Times New Roman"/>
          <w:sz w:val="20"/>
          <w:lang w:val="en-GB"/>
        </w:rPr>
        <w:t xml:space="preserve">NES gNB may serve multiple cells, inclusion of the NES cell ID </w:t>
      </w:r>
      <w:r w:rsidR="00884772">
        <w:rPr>
          <w:rFonts w:ascii="Times New Roman" w:hAnsi="Times New Roman"/>
          <w:sz w:val="20"/>
          <w:lang w:val="en-GB"/>
        </w:rPr>
        <w:t xml:space="preserve">in this message is needed to help the cell A gNB </w:t>
      </w:r>
      <w:r w:rsidR="00B776A0">
        <w:rPr>
          <w:rFonts w:ascii="Times New Roman" w:hAnsi="Times New Roman"/>
          <w:sz w:val="20"/>
          <w:lang w:val="en-GB"/>
        </w:rPr>
        <w:t xml:space="preserve">to differentiate UL WUS provisioning requests for different cells in the same gNB. </w:t>
      </w:r>
      <w:r w:rsidR="00FB54C7">
        <w:rPr>
          <w:rFonts w:ascii="Times New Roman" w:hAnsi="Times New Roman"/>
          <w:sz w:val="20"/>
          <w:lang w:val="en-GB"/>
        </w:rPr>
        <w:t xml:space="preserve">The </w:t>
      </w:r>
      <w:r w:rsidR="000A3D89">
        <w:rPr>
          <w:rFonts w:ascii="Times New Roman" w:hAnsi="Times New Roman"/>
          <w:sz w:val="20"/>
          <w:lang w:val="en-GB"/>
        </w:rPr>
        <w:t xml:space="preserve">same reasoning applies to the other messages, and we </w:t>
      </w:r>
      <w:r w:rsidR="00B33ACA">
        <w:rPr>
          <w:rFonts w:ascii="Times New Roman" w:hAnsi="Times New Roman"/>
          <w:sz w:val="20"/>
          <w:lang w:val="en-GB"/>
        </w:rPr>
        <w:t xml:space="preserve">suggest to </w:t>
      </w:r>
      <w:r w:rsidR="00374E4F">
        <w:rPr>
          <w:rFonts w:ascii="Times New Roman" w:hAnsi="Times New Roman"/>
          <w:sz w:val="20"/>
          <w:lang w:val="en-GB"/>
        </w:rPr>
        <w:t xml:space="preserve">mandatorily include the NCGI of the cell to which the UL WUS configuration applies (NES </w:t>
      </w:r>
      <w:r w:rsidR="00374E4F" w:rsidRPr="0003712C">
        <w:rPr>
          <w:rFonts w:ascii="Times New Roman" w:hAnsi="Times New Roman"/>
          <w:sz w:val="20"/>
          <w:lang w:val="en-GB"/>
        </w:rPr>
        <w:t>cell</w:t>
      </w:r>
      <w:r w:rsidR="00374E4F">
        <w:rPr>
          <w:rFonts w:ascii="Times New Roman" w:hAnsi="Times New Roman"/>
          <w:sz w:val="20"/>
          <w:lang w:val="en-GB"/>
        </w:rPr>
        <w:t>)</w:t>
      </w:r>
      <w:r w:rsidR="00374E4F" w:rsidRPr="0003712C">
        <w:rPr>
          <w:rFonts w:ascii="Times New Roman" w:hAnsi="Times New Roman"/>
          <w:sz w:val="20"/>
          <w:lang w:val="en-GB"/>
        </w:rPr>
        <w:t xml:space="preserve"> </w:t>
      </w:r>
      <w:r w:rsidR="00374E4F">
        <w:rPr>
          <w:rFonts w:ascii="Times New Roman" w:hAnsi="Times New Roman"/>
          <w:sz w:val="20"/>
          <w:lang w:val="en-GB"/>
        </w:rPr>
        <w:t xml:space="preserve">and the NCGI of the cell broadcasting the UL WUS configuration in all related messages. </w:t>
      </w:r>
    </w:p>
    <w:p w14:paraId="5C7DD271" w14:textId="77777777" w:rsidR="0003712C" w:rsidRDefault="0003712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4954332" w14:textId="4004ECE5" w:rsidR="0003712C" w:rsidRPr="00374E4F" w:rsidRDefault="0003712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74E4F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8D2253">
        <w:rPr>
          <w:rFonts w:ascii="Times New Roman" w:hAnsi="Times New Roman"/>
          <w:b/>
          <w:bCs/>
          <w:sz w:val="20"/>
          <w:lang w:val="en-GB"/>
        </w:rPr>
        <w:t>1</w:t>
      </w:r>
      <w:r w:rsidRPr="00374E4F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374E4F">
        <w:rPr>
          <w:rFonts w:ascii="Times New Roman" w:hAnsi="Times New Roman"/>
          <w:b/>
          <w:bCs/>
          <w:sz w:val="20"/>
          <w:lang w:val="en-GB"/>
        </w:rPr>
        <w:t>I</w:t>
      </w:r>
      <w:r w:rsidR="00374E4F" w:rsidRPr="00897233">
        <w:rPr>
          <w:rFonts w:ascii="Times New Roman" w:hAnsi="Times New Roman"/>
          <w:b/>
          <w:bCs/>
          <w:sz w:val="20"/>
          <w:lang w:val="en-GB"/>
        </w:rPr>
        <w:t>nclude the NCGI of the cell to which the UL WUS configuration applies (NES cell) and the NCGI of the cell broadcasting the UL WUS configuration in all related messages</w:t>
      </w:r>
      <w:r w:rsidRPr="00374E4F">
        <w:rPr>
          <w:rFonts w:ascii="Times New Roman" w:hAnsi="Times New Roman"/>
          <w:b/>
          <w:bCs/>
          <w:sz w:val="20"/>
          <w:lang w:val="en-GB"/>
        </w:rPr>
        <w:t>.</w:t>
      </w:r>
    </w:p>
    <w:p w14:paraId="08281F55" w14:textId="7777777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96855BC" w14:textId="77777777" w:rsidR="00D5711B" w:rsidRDefault="00D5711B" w:rsidP="00D5711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027EDD2" w14:textId="640A2652" w:rsidR="00D5711B" w:rsidRDefault="00E9297C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Agreements 4, 8 and 9 apply to this</w:t>
      </w:r>
      <w:r w:rsidR="00D5711B">
        <w:rPr>
          <w:rFonts w:ascii="Times New Roman" w:hAnsi="Times New Roman"/>
          <w:sz w:val="20"/>
          <w:lang w:val="en-GB"/>
        </w:rPr>
        <w:t xml:space="preserve"> procedure</w:t>
      </w:r>
      <w:r>
        <w:rPr>
          <w:rFonts w:ascii="Times New Roman" w:hAnsi="Times New Roman"/>
          <w:sz w:val="20"/>
          <w:lang w:val="en-GB"/>
        </w:rPr>
        <w:t xml:space="preserve">, which means that at current stage </w:t>
      </w:r>
      <w:r w:rsidR="0082618F">
        <w:rPr>
          <w:rFonts w:ascii="Times New Roman" w:hAnsi="Times New Roman"/>
          <w:sz w:val="20"/>
          <w:lang w:val="en-GB"/>
        </w:rPr>
        <w:t>the</w:t>
      </w:r>
      <w:r>
        <w:rPr>
          <w:rFonts w:ascii="Times New Roman" w:hAnsi="Times New Roman"/>
          <w:sz w:val="20"/>
          <w:lang w:val="en-GB"/>
        </w:rPr>
        <w:t xml:space="preserve"> codepoint “no broadcast” should be included in the </w:t>
      </w:r>
      <w:r w:rsidRPr="00E9297C">
        <w:rPr>
          <w:rFonts w:ascii="Times New Roman" w:hAnsi="Times New Roman"/>
          <w:sz w:val="20"/>
          <w:lang w:val="en-GB"/>
        </w:rPr>
        <w:t>UL WUS</w:t>
      </w:r>
      <w:r>
        <w:rPr>
          <w:rFonts w:ascii="Times New Roman" w:hAnsi="Times New Roman"/>
          <w:sz w:val="20"/>
          <w:lang w:val="en-GB"/>
        </w:rPr>
        <w:t xml:space="preserve"> CONFIGURATION TRANSMISSION STATUS UPDATE message, meaning that the NG-RAN node 2 doesn’t broadcast the UL WUS </w:t>
      </w:r>
      <w:r w:rsidRPr="007A3889">
        <w:rPr>
          <w:rFonts w:ascii="Times New Roman" w:hAnsi="Times New Roman"/>
          <w:sz w:val="20"/>
          <w:lang w:val="en-GB"/>
        </w:rPr>
        <w:t>Configuration.</w:t>
      </w:r>
      <w:r w:rsidR="0082618F" w:rsidRPr="007A3889">
        <w:rPr>
          <w:rFonts w:ascii="Times New Roman" w:hAnsi="Times New Roman"/>
          <w:sz w:val="20"/>
          <w:lang w:val="en-GB"/>
        </w:rPr>
        <w:t xml:space="preserve"> </w:t>
      </w:r>
      <w:r w:rsidR="00F71D25" w:rsidRPr="007A3889">
        <w:rPr>
          <w:rFonts w:ascii="Times New Roman" w:hAnsi="Times New Roman"/>
          <w:sz w:val="20"/>
          <w:lang w:val="en-GB"/>
        </w:rPr>
        <w:t xml:space="preserve">Also, </w:t>
      </w:r>
      <w:r w:rsidR="00C2791E" w:rsidRPr="007A3889">
        <w:rPr>
          <w:rFonts w:ascii="Times New Roman" w:hAnsi="Times New Roman"/>
          <w:sz w:val="20"/>
          <w:lang w:val="en-GB"/>
        </w:rPr>
        <w:t>as per the agreement 15, this</w:t>
      </w:r>
      <w:r w:rsidR="00056618" w:rsidRPr="007A3889">
        <w:rPr>
          <w:rFonts w:ascii="Times New Roman" w:hAnsi="Times New Roman"/>
          <w:sz w:val="20"/>
          <w:lang w:val="en-GB"/>
        </w:rPr>
        <w:t xml:space="preserve"> </w:t>
      </w:r>
      <w:r w:rsidR="00D900C0" w:rsidRPr="007A3889">
        <w:rPr>
          <w:rFonts w:ascii="Times New Roman" w:hAnsi="Times New Roman"/>
          <w:sz w:val="20"/>
          <w:lang w:val="en-GB"/>
        </w:rPr>
        <w:t>can be used by the cell A gNB to indicate to the NES Cell gNB that it has stopped broadcast of the WUS Configuration.</w:t>
      </w:r>
    </w:p>
    <w:p w14:paraId="46326613" w14:textId="754FF3B7" w:rsidR="0082618F" w:rsidRPr="00B64EE4" w:rsidRDefault="0082618F" w:rsidP="0082618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64EE4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8D2253">
        <w:rPr>
          <w:rFonts w:ascii="Times New Roman" w:hAnsi="Times New Roman"/>
          <w:b/>
          <w:bCs/>
          <w:sz w:val="20"/>
          <w:lang w:val="en-GB"/>
        </w:rPr>
        <w:t>2</w:t>
      </w:r>
      <w:r w:rsidRPr="00B64EE4">
        <w:rPr>
          <w:rFonts w:ascii="Times New Roman" w:hAnsi="Times New Roman"/>
          <w:b/>
          <w:bCs/>
          <w:sz w:val="20"/>
          <w:lang w:val="en-GB"/>
        </w:rPr>
        <w:t xml:space="preserve">: Include the following codepoint in the UL WUS CONFIGURATION </w:t>
      </w:r>
      <w:r w:rsidRPr="0082618F">
        <w:rPr>
          <w:rFonts w:ascii="Times New Roman" w:hAnsi="Times New Roman"/>
          <w:b/>
          <w:bCs/>
          <w:sz w:val="20"/>
          <w:lang w:val="en-GB"/>
        </w:rPr>
        <w:t xml:space="preserve">TRANSMISSION STATUS UPDATE </w:t>
      </w:r>
      <w:r w:rsidRPr="00B64EE4">
        <w:rPr>
          <w:rFonts w:ascii="Times New Roman" w:hAnsi="Times New Roman"/>
          <w:b/>
          <w:bCs/>
          <w:sz w:val="20"/>
          <w:lang w:val="en-GB"/>
        </w:rPr>
        <w:t xml:space="preserve">message: </w:t>
      </w:r>
      <w:r>
        <w:rPr>
          <w:rFonts w:ascii="Times New Roman" w:hAnsi="Times New Roman"/>
          <w:b/>
          <w:bCs/>
          <w:sz w:val="20"/>
          <w:lang w:val="en-GB"/>
        </w:rPr>
        <w:t>no broadcast.</w:t>
      </w:r>
    </w:p>
    <w:p w14:paraId="2FBB7982" w14:textId="77777777" w:rsidR="0082618F" w:rsidRDefault="0082618F" w:rsidP="0082618F">
      <w:pPr>
        <w:pStyle w:val="00BodyText"/>
        <w:rPr>
          <w:rFonts w:ascii="Times New Roman" w:hAnsi="Times New Roman"/>
          <w:sz w:val="20"/>
          <w:lang w:val="en-GB"/>
        </w:rPr>
      </w:pPr>
    </w:p>
    <w:p w14:paraId="16584512" w14:textId="20C61877" w:rsidR="00992D63" w:rsidRDefault="001F716C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Furthermore, RAN3 has not yet taken any agreement on whether there should be standardized support (OAM or network signalling) to help the NG-RAN node 1 to select an NG-RAN node 2 serving cells that can potentially serve as cell A.</w:t>
      </w:r>
    </w:p>
    <w:p w14:paraId="6823090B" w14:textId="2DD57F4C" w:rsidR="001F716C" w:rsidRDefault="001F716C" w:rsidP="0082618F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 w:rsidRPr="001F716C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3D0303">
        <w:rPr>
          <w:rFonts w:ascii="Times New Roman" w:hAnsi="Times New Roman"/>
          <w:b/>
          <w:bCs/>
          <w:sz w:val="20"/>
          <w:lang w:val="en-GB"/>
        </w:rPr>
        <w:t>3</w:t>
      </w:r>
      <w:r w:rsidRPr="001F716C">
        <w:rPr>
          <w:rFonts w:ascii="Times New Roman" w:hAnsi="Times New Roman"/>
          <w:b/>
          <w:bCs/>
          <w:sz w:val="20"/>
          <w:lang w:val="en-GB"/>
        </w:rPr>
        <w:t>: RAN3 to discuss whether there should be standardized support (OAM or network signalling) to help the NG-RAN node 1 to select an NG-RAN node 2 serving cells that can potentially serve as cell A.</w:t>
      </w:r>
    </w:p>
    <w:p w14:paraId="40FB0DAB" w14:textId="5A1F5D46" w:rsidR="007A3889" w:rsidRDefault="007A3889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One possible solution could be to enhance Served Cell Information with an indication whether a cell may serve as cell A.</w:t>
      </w:r>
    </w:p>
    <w:p w14:paraId="6EA15F11" w14:textId="36A8151E" w:rsidR="00385491" w:rsidRPr="007A3889" w:rsidRDefault="00385491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TP is provided in annex of this paper reflecting proposals above and further enhancing procedural text and tabular definitions.</w:t>
      </w:r>
    </w:p>
    <w:p w14:paraId="206D7B62" w14:textId="47A05B6F" w:rsidR="00D5711B" w:rsidRDefault="00D5711B" w:rsidP="00D5711B">
      <w:pPr>
        <w:pStyle w:val="Heading2"/>
      </w:pPr>
      <w:r>
        <w:t>2.2 F1AP</w:t>
      </w:r>
    </w:p>
    <w:p w14:paraId="0CCD219E" w14:textId="10C3E33D" w:rsidR="0082618F" w:rsidRDefault="0082618F" w:rsidP="0082618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following agreements are relevant for the </w:t>
      </w:r>
      <w:r w:rsidR="007A3889">
        <w:rPr>
          <w:rFonts w:ascii="Times New Roman" w:hAnsi="Times New Roman"/>
          <w:sz w:val="20"/>
          <w:lang w:val="en-GB"/>
        </w:rPr>
        <w:t>F1</w:t>
      </w:r>
      <w:r>
        <w:rPr>
          <w:rFonts w:ascii="Times New Roman" w:hAnsi="Times New Roman"/>
          <w:sz w:val="20"/>
          <w:lang w:val="en-GB"/>
        </w:rPr>
        <w:t>AP BLCR:</w:t>
      </w:r>
    </w:p>
    <w:p w14:paraId="5F89D0AE" w14:textId="7777777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BF0DFCA" w14:textId="32A3B93B" w:rsidR="0082618F" w:rsidRDefault="0082618F" w:rsidP="0082618F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(10) Reuse the existing IE “Served Cell Information” IE to include UL WUS configuration from gNB-DU to gNB -CU in F1 Setup Request and gNB-DU Configuration Update procedures.</w:t>
      </w:r>
    </w:p>
    <w:p w14:paraId="4619E09F" w14:textId="28A7AD4B" w:rsidR="0009404F" w:rsidRDefault="0082618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 xml:space="preserve">This </w:t>
      </w:r>
      <w:r w:rsidR="00791DE1">
        <w:rPr>
          <w:rFonts w:ascii="Times New Roman" w:hAnsi="Times New Roman"/>
          <w:sz w:val="20"/>
          <w:lang w:val="en-GB"/>
        </w:rPr>
        <w:t>agreement is covered by the F1AP BLCR that was agreed at last meeting.</w:t>
      </w:r>
      <w:r w:rsidR="001F716C">
        <w:rPr>
          <w:rFonts w:ascii="Times New Roman" w:hAnsi="Times New Roman"/>
          <w:sz w:val="20"/>
          <w:lang w:val="en-GB"/>
        </w:rPr>
        <w:t xml:space="preserve"> By the agreed signalling, the CU-CP may trigger the </w:t>
      </w:r>
      <w:r w:rsidR="001F716C" w:rsidRPr="00D35486">
        <w:rPr>
          <w:rFonts w:ascii="Times New Roman" w:hAnsi="Times New Roman"/>
          <w:sz w:val="20"/>
          <w:lang w:val="en-GB"/>
        </w:rPr>
        <w:t>UL WUS Configuration Provision</w:t>
      </w:r>
      <w:r w:rsidR="001F716C">
        <w:rPr>
          <w:rFonts w:ascii="Times New Roman" w:hAnsi="Times New Roman"/>
          <w:sz w:val="20"/>
          <w:lang w:val="en-GB"/>
        </w:rPr>
        <w:t xml:space="preserve">ing procedure over </w:t>
      </w:r>
      <w:proofErr w:type="spellStart"/>
      <w:r w:rsidR="001F716C">
        <w:rPr>
          <w:rFonts w:ascii="Times New Roman" w:hAnsi="Times New Roman"/>
          <w:sz w:val="20"/>
          <w:lang w:val="en-GB"/>
        </w:rPr>
        <w:t>Xn</w:t>
      </w:r>
      <w:proofErr w:type="spellEnd"/>
      <w:r w:rsidR="00D458B1">
        <w:rPr>
          <w:rFonts w:ascii="Times New Roman" w:hAnsi="Times New Roman"/>
          <w:sz w:val="20"/>
          <w:lang w:val="en-GB"/>
        </w:rPr>
        <w:t xml:space="preserve">. </w:t>
      </w:r>
      <w:r w:rsidR="0009404F">
        <w:rPr>
          <w:rFonts w:ascii="Times New Roman" w:hAnsi="Times New Roman"/>
          <w:sz w:val="20"/>
          <w:lang w:val="en-GB"/>
        </w:rPr>
        <w:t xml:space="preserve">When the CU-CP can confirm successful response from the </w:t>
      </w:r>
      <w:proofErr w:type="gramStart"/>
      <w:r w:rsidR="0009404F">
        <w:rPr>
          <w:rFonts w:ascii="Times New Roman" w:hAnsi="Times New Roman"/>
          <w:sz w:val="20"/>
          <w:lang w:val="en-GB"/>
        </w:rPr>
        <w:t>required  cell</w:t>
      </w:r>
      <w:proofErr w:type="gramEnd"/>
      <w:r w:rsidR="0009404F">
        <w:rPr>
          <w:rFonts w:ascii="Times New Roman" w:hAnsi="Times New Roman"/>
          <w:sz w:val="20"/>
          <w:lang w:val="en-GB"/>
        </w:rPr>
        <w:t xml:space="preserve"> </w:t>
      </w:r>
      <w:proofErr w:type="gramStart"/>
      <w:r w:rsidR="0009404F">
        <w:rPr>
          <w:rFonts w:ascii="Times New Roman" w:hAnsi="Times New Roman"/>
          <w:sz w:val="20"/>
          <w:lang w:val="en-GB"/>
        </w:rPr>
        <w:t>As</w:t>
      </w:r>
      <w:proofErr w:type="gramEnd"/>
      <w:r w:rsidR="0009404F">
        <w:rPr>
          <w:rFonts w:ascii="Times New Roman" w:hAnsi="Times New Roman"/>
          <w:sz w:val="20"/>
          <w:lang w:val="en-GB"/>
        </w:rPr>
        <w:t xml:space="preserve"> (both intra-gNB scenario and inter-gNB scenario should be supported), it should inform the gNB-DU so that it can activate the OD-SIB1 mode of operation. A simple solution for this could be to include an indicator in the </w:t>
      </w:r>
      <w:r w:rsidR="0009404F" w:rsidRPr="0009404F">
        <w:rPr>
          <w:rFonts w:ascii="Times New Roman" w:hAnsi="Times New Roman"/>
          <w:i/>
          <w:iCs/>
          <w:sz w:val="20"/>
          <w:lang w:val="en-GB"/>
        </w:rPr>
        <w:t>Cells to be Activated List Item</w:t>
      </w:r>
      <w:r w:rsidR="0009404F" w:rsidRPr="0009404F">
        <w:rPr>
          <w:rFonts w:ascii="Times New Roman" w:hAnsi="Times New Roman"/>
          <w:sz w:val="20"/>
          <w:lang w:val="en-GB"/>
        </w:rPr>
        <w:t xml:space="preserve"> IE</w:t>
      </w:r>
      <w:r w:rsidR="0009404F">
        <w:rPr>
          <w:rFonts w:ascii="Times New Roman" w:hAnsi="Times New Roman"/>
          <w:sz w:val="20"/>
          <w:lang w:val="en-GB"/>
        </w:rPr>
        <w:t xml:space="preserve">. However, </w:t>
      </w:r>
      <w:proofErr w:type="gramStart"/>
      <w:r w:rsidR="0009404F">
        <w:rPr>
          <w:rFonts w:ascii="Times New Roman" w:hAnsi="Times New Roman"/>
          <w:sz w:val="20"/>
          <w:lang w:val="en-GB"/>
        </w:rPr>
        <w:t>in order to</w:t>
      </w:r>
      <w:proofErr w:type="gramEnd"/>
      <w:r w:rsidR="0009404F">
        <w:rPr>
          <w:rFonts w:ascii="Times New Roman" w:hAnsi="Times New Roman"/>
          <w:sz w:val="20"/>
          <w:lang w:val="en-GB"/>
        </w:rPr>
        <w:t xml:space="preserve"> also support ‘discontinue’ and ‘stop’ scenarios, as discussed in section 2.1, we suggest that this indicator contains two codepoints e.g. as follows:</w:t>
      </w:r>
    </w:p>
    <w:p w14:paraId="2B79F9C7" w14:textId="77777777" w:rsidR="0009404F" w:rsidRDefault="0009404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6FED1D7" w14:textId="77777777" w:rsidR="00585E59" w:rsidRDefault="0009404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85E59" w:rsidRPr="00EA5FA7" w14:paraId="4A019B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77D" w14:textId="2D4B74F1" w:rsidR="00585E59" w:rsidRPr="00EA5FA7" w:rsidRDefault="00585E59" w:rsidP="0031047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SIB1 Operation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411" w14:textId="77777777" w:rsidR="00585E59" w:rsidRPr="00EA5FA7" w:rsidRDefault="00585E59" w:rsidP="003104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B2E" w14:textId="77777777" w:rsidR="00585E59" w:rsidRPr="00EA5FA7" w:rsidRDefault="00585E59" w:rsidP="003104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6BC" w14:textId="41704A64" w:rsidR="00585E59" w:rsidRPr="00EA5FA7" w:rsidRDefault="00585E59" w:rsidP="003104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(on demand, periodic, </w:t>
            </w:r>
            <w:r>
              <w:rPr>
                <w:rFonts w:cs="Arial"/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7A9" w14:textId="30BD48BE" w:rsidR="00585E59" w:rsidRPr="00EA5FA7" w:rsidRDefault="00585E59" w:rsidP="003104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SIB1 operation mode as described in TS </w:t>
            </w:r>
            <w:r w:rsidR="008749BC">
              <w:rPr>
                <w:lang w:eastAsia="ja-JP"/>
              </w:rPr>
              <w:t>38.300</w:t>
            </w:r>
            <w:r>
              <w:rPr>
                <w:lang w:eastAsia="ja-JP"/>
              </w:rPr>
              <w:t xml:space="preserve"> [4].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3589" w14:textId="77777777" w:rsidR="00585E59" w:rsidRPr="00EA5FA7" w:rsidRDefault="00585E59" w:rsidP="0031047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4E7" w14:textId="77777777" w:rsidR="00585E59" w:rsidRPr="00EA5FA7" w:rsidRDefault="00585E59" w:rsidP="0031047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</w:tbl>
    <w:p w14:paraId="33641388" w14:textId="243E5991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B37F71A" w14:textId="47EBAB2B" w:rsidR="00791DE1" w:rsidRDefault="00F079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indicator should be included within the </w:t>
      </w:r>
      <w:r w:rsidRPr="0009404F">
        <w:rPr>
          <w:rFonts w:ascii="Times New Roman" w:hAnsi="Times New Roman"/>
          <w:i/>
          <w:iCs/>
          <w:sz w:val="20"/>
          <w:lang w:val="en-GB"/>
        </w:rPr>
        <w:t>Cells to be Activated List Item</w:t>
      </w:r>
      <w:r w:rsidRPr="0009404F">
        <w:rPr>
          <w:rFonts w:ascii="Times New Roman" w:hAnsi="Times New Roman"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 xml:space="preserve"> in the following messages: F1 SETUP RESPONSE, </w:t>
      </w:r>
      <w:r w:rsidRPr="00F0793A">
        <w:rPr>
          <w:rFonts w:ascii="Times New Roman" w:hAnsi="Times New Roman"/>
          <w:sz w:val="20"/>
          <w:lang w:val="en-GB"/>
        </w:rPr>
        <w:t>GNB-DU CONFIGURATION UPDATE ACKNOWLEDGE</w:t>
      </w:r>
      <w:r>
        <w:rPr>
          <w:rFonts w:ascii="Times New Roman" w:hAnsi="Times New Roman"/>
          <w:sz w:val="20"/>
          <w:lang w:val="en-GB"/>
        </w:rPr>
        <w:t>,</w:t>
      </w:r>
      <w:r w:rsidRPr="00F0793A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GNB-CU CONFIGURATION UPDATE.</w:t>
      </w:r>
    </w:p>
    <w:p w14:paraId="5CE99ACD" w14:textId="77777777" w:rsidR="00F0793A" w:rsidRDefault="00F079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E7B5D1" w14:textId="77777777" w:rsidR="00791DE1" w:rsidRDefault="00791DE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AA7D68" w14:textId="46B1488D" w:rsidR="00B64EE4" w:rsidRPr="00F0793A" w:rsidRDefault="00F0793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902492">
        <w:rPr>
          <w:rFonts w:ascii="Times New Roman" w:hAnsi="Times New Roman"/>
          <w:b/>
          <w:bCs/>
          <w:sz w:val="20"/>
          <w:lang w:val="en-GB"/>
        </w:rPr>
        <w:t>4</w:t>
      </w:r>
      <w:r w:rsidRPr="00F0793A">
        <w:rPr>
          <w:rFonts w:ascii="Times New Roman" w:hAnsi="Times New Roman"/>
          <w:b/>
          <w:bCs/>
          <w:sz w:val="20"/>
          <w:lang w:val="en-GB"/>
        </w:rPr>
        <w:t>: Include a SIB1 Operation Mode indicator in the following messages: F1 SETUP RESPONSE, GNB-DU CONFIGURATION UPDATE ACKNOWLEDGE, GNB-CU CONFIGURATION UPDATE.</w:t>
      </w:r>
    </w:p>
    <w:p w14:paraId="72282576" w14:textId="77777777" w:rsidR="00F0793A" w:rsidRDefault="00F0793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4147972" w14:textId="7F7DF6BB" w:rsidR="009D1A4C" w:rsidRPr="009D1A4C" w:rsidRDefault="00F0793A" w:rsidP="009D1A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E255F2">
        <w:rPr>
          <w:rFonts w:ascii="Times New Roman" w:hAnsi="Times New Roman"/>
          <w:b/>
          <w:bCs/>
          <w:sz w:val="20"/>
          <w:lang w:val="en-GB"/>
        </w:rPr>
        <w:t>5</w:t>
      </w:r>
      <w:r w:rsidRPr="00F0793A">
        <w:rPr>
          <w:rFonts w:ascii="Times New Roman" w:hAnsi="Times New Roman"/>
          <w:b/>
          <w:bCs/>
          <w:sz w:val="20"/>
          <w:lang w:val="en-GB"/>
        </w:rPr>
        <w:t>: The SIB1 Operation Mode indicator is an extendible ENUMERATED with the following codepoints: on demand, periodic</w:t>
      </w:r>
    </w:p>
    <w:p w14:paraId="453D9045" w14:textId="77777777" w:rsidR="009D1A4C" w:rsidRDefault="009D1A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0E1B662F" w:rsidR="00CD4C7B" w:rsidRDefault="009D1A4C" w:rsidP="00CD4C7B">
      <w:r>
        <w:t xml:space="preserve">We have made the following </w:t>
      </w:r>
      <w:r w:rsidR="007D6222">
        <w:t xml:space="preserve">observations and </w:t>
      </w:r>
      <w:r>
        <w:t>proposals:</w:t>
      </w:r>
    </w:p>
    <w:p w14:paraId="011A53D5" w14:textId="77777777" w:rsidR="00C06F12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A0EC182" w14:textId="77777777" w:rsidR="00C06F12" w:rsidRPr="000F4CE9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F4CE9">
        <w:rPr>
          <w:rFonts w:ascii="Times New Roman" w:hAnsi="Times New Roman"/>
          <w:b/>
          <w:bCs/>
          <w:sz w:val="20"/>
          <w:lang w:val="en-GB"/>
        </w:rPr>
        <w:t xml:space="preserve">Observation 1: In case of centralized solution to determine required cell </w:t>
      </w:r>
      <w:proofErr w:type="gramStart"/>
      <w:r w:rsidRPr="000F4CE9">
        <w:rPr>
          <w:rFonts w:ascii="Times New Roman" w:hAnsi="Times New Roman"/>
          <w:b/>
          <w:bCs/>
          <w:sz w:val="20"/>
          <w:lang w:val="en-GB"/>
        </w:rPr>
        <w:t>A’s</w:t>
      </w:r>
      <w:proofErr w:type="gramEnd"/>
      <w:r w:rsidRPr="000F4CE9">
        <w:rPr>
          <w:rFonts w:ascii="Times New Roman" w:hAnsi="Times New Roman"/>
          <w:b/>
          <w:bCs/>
          <w:sz w:val="20"/>
          <w:lang w:val="en-GB"/>
        </w:rPr>
        <w:t xml:space="preserve"> per NES cell, including cell ID(s) of cell A in the UL WUS CONFIGURATION PROVISION REQUEST message comes with the advantage of </w:t>
      </w:r>
      <w:r>
        <w:rPr>
          <w:rFonts w:ascii="Times New Roman" w:hAnsi="Times New Roman"/>
          <w:b/>
          <w:bCs/>
          <w:sz w:val="20"/>
          <w:lang w:val="en-GB"/>
        </w:rPr>
        <w:t>reduced need for</w:t>
      </w:r>
      <w:r w:rsidRPr="000F4CE9">
        <w:rPr>
          <w:rFonts w:ascii="Times New Roman" w:hAnsi="Times New Roman"/>
          <w:b/>
          <w:bCs/>
          <w:sz w:val="20"/>
          <w:lang w:val="en-GB"/>
        </w:rPr>
        <w:t xml:space="preserve"> coordination</w:t>
      </w:r>
      <w:r>
        <w:rPr>
          <w:rFonts w:ascii="Times New Roman" w:hAnsi="Times New Roman"/>
          <w:b/>
          <w:bCs/>
          <w:sz w:val="20"/>
          <w:lang w:val="en-GB"/>
        </w:rPr>
        <w:t xml:space="preserve"> between OAMs of </w:t>
      </w:r>
      <w:r w:rsidRPr="008F40B0">
        <w:rPr>
          <w:rFonts w:ascii="Times New Roman" w:hAnsi="Times New Roman"/>
          <w:b/>
          <w:bCs/>
          <w:sz w:val="20"/>
          <w:lang w:val="en-GB"/>
        </w:rPr>
        <w:t>NES gNB and cell A gNB</w:t>
      </w:r>
      <w:r w:rsidRPr="000F4CE9">
        <w:rPr>
          <w:rFonts w:ascii="Times New Roman" w:hAnsi="Times New Roman"/>
          <w:b/>
          <w:bCs/>
          <w:sz w:val="20"/>
          <w:lang w:val="en-GB"/>
        </w:rPr>
        <w:t>.</w:t>
      </w:r>
    </w:p>
    <w:p w14:paraId="26F14F8F" w14:textId="77777777" w:rsidR="00C06F12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0394533" w14:textId="50960958" w:rsidR="00C06F12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F4CE9">
        <w:rPr>
          <w:rFonts w:ascii="Times New Roman" w:hAnsi="Times New Roman"/>
          <w:b/>
          <w:bCs/>
          <w:sz w:val="20"/>
          <w:lang w:val="en-GB"/>
        </w:rPr>
        <w:t xml:space="preserve">Observation 2: A distributed solution for cell A selection should </w:t>
      </w:r>
      <w:proofErr w:type="gramStart"/>
      <w:r w:rsidRPr="000F4CE9">
        <w:rPr>
          <w:rFonts w:ascii="Times New Roman" w:hAnsi="Times New Roman"/>
          <w:b/>
          <w:bCs/>
          <w:sz w:val="20"/>
          <w:lang w:val="en-GB"/>
        </w:rPr>
        <w:t>be located in</w:t>
      </w:r>
      <w:proofErr w:type="gramEnd"/>
      <w:r w:rsidRPr="000F4CE9">
        <w:rPr>
          <w:rFonts w:ascii="Times New Roman" w:hAnsi="Times New Roman"/>
          <w:b/>
          <w:bCs/>
          <w:sz w:val="20"/>
          <w:lang w:val="en-GB"/>
        </w:rPr>
        <w:t xml:space="preserve"> the NES gNB</w:t>
      </w:r>
    </w:p>
    <w:p w14:paraId="162CD28C" w14:textId="77777777" w:rsidR="00C06F12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3921CB8" w14:textId="088CA1EE" w:rsidR="00C06F12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74E4F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1</w:t>
      </w:r>
      <w:r w:rsidRPr="00374E4F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>I</w:t>
      </w:r>
      <w:r w:rsidRPr="00897233">
        <w:rPr>
          <w:rFonts w:ascii="Times New Roman" w:hAnsi="Times New Roman"/>
          <w:b/>
          <w:bCs/>
          <w:sz w:val="20"/>
          <w:lang w:val="en-GB"/>
        </w:rPr>
        <w:t>nclude the NCGI of the cell to which the UL WUS configuration applies (NES cell) and the NCGI of the cell broadcasting the UL WUS configuration in all related messages</w:t>
      </w:r>
    </w:p>
    <w:p w14:paraId="36AB634F" w14:textId="77777777" w:rsidR="00C06F12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F13C276" w14:textId="1285EB95" w:rsidR="00C06F12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64EE4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2</w:t>
      </w:r>
      <w:r w:rsidRPr="00B64EE4">
        <w:rPr>
          <w:rFonts w:ascii="Times New Roman" w:hAnsi="Times New Roman"/>
          <w:b/>
          <w:bCs/>
          <w:sz w:val="20"/>
          <w:lang w:val="en-GB"/>
        </w:rPr>
        <w:t xml:space="preserve">: Include the following codepoint in the UL WUS CONFIGURATION </w:t>
      </w:r>
      <w:r w:rsidRPr="0082618F">
        <w:rPr>
          <w:rFonts w:ascii="Times New Roman" w:hAnsi="Times New Roman"/>
          <w:b/>
          <w:bCs/>
          <w:sz w:val="20"/>
          <w:lang w:val="en-GB"/>
        </w:rPr>
        <w:t xml:space="preserve">TRANSMISSION STATUS UPDATE </w:t>
      </w:r>
      <w:r w:rsidRPr="00B64EE4">
        <w:rPr>
          <w:rFonts w:ascii="Times New Roman" w:hAnsi="Times New Roman"/>
          <w:b/>
          <w:bCs/>
          <w:sz w:val="20"/>
          <w:lang w:val="en-GB"/>
        </w:rPr>
        <w:t xml:space="preserve">message: </w:t>
      </w:r>
      <w:r>
        <w:rPr>
          <w:rFonts w:ascii="Times New Roman" w:hAnsi="Times New Roman"/>
          <w:b/>
          <w:bCs/>
          <w:sz w:val="20"/>
          <w:lang w:val="en-GB"/>
        </w:rPr>
        <w:t>no broadcast.</w:t>
      </w:r>
    </w:p>
    <w:p w14:paraId="1B9980E6" w14:textId="77777777" w:rsidR="00385491" w:rsidRPr="00B64EE4" w:rsidRDefault="00385491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253BD11" w14:textId="14528BB5" w:rsidR="00C06F12" w:rsidRPr="001F716C" w:rsidRDefault="00C06F12" w:rsidP="00C06F12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 w:rsidRPr="001F716C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3</w:t>
      </w:r>
      <w:r w:rsidRPr="001F716C">
        <w:rPr>
          <w:rFonts w:ascii="Times New Roman" w:hAnsi="Times New Roman"/>
          <w:b/>
          <w:bCs/>
          <w:sz w:val="20"/>
          <w:lang w:val="en-GB"/>
        </w:rPr>
        <w:t>: RAN3 to discuss whether there should be standardized support (OAM or network signalling) to help the NG-RAN node 1 to select an NG-RAN node 2 serving cells that can potentially serve as cell A.</w:t>
      </w:r>
    </w:p>
    <w:p w14:paraId="7859138E" w14:textId="123E67F2" w:rsidR="00C06F12" w:rsidRPr="00F0793A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4</w:t>
      </w:r>
      <w:r w:rsidRPr="00F0793A">
        <w:rPr>
          <w:rFonts w:ascii="Times New Roman" w:hAnsi="Times New Roman"/>
          <w:b/>
          <w:bCs/>
          <w:sz w:val="20"/>
          <w:lang w:val="en-GB"/>
        </w:rPr>
        <w:t>: Include a SIB1 Operation Mode indicator in the following messages: F1 SETUP RESPONSE, GNB-DU CONFIGURATION UPDATE ACKNOWLEDGE, GNB-CU CONFIGURATION UPDATE.</w:t>
      </w:r>
    </w:p>
    <w:p w14:paraId="0C502DD1" w14:textId="77777777" w:rsidR="00C06F12" w:rsidRDefault="00C06F12" w:rsidP="00C06F12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AFA6EE2" w14:textId="77777777" w:rsidR="00C06F12" w:rsidRPr="009D1A4C" w:rsidRDefault="00C06F12" w:rsidP="00C06F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93A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5</w:t>
      </w:r>
      <w:r w:rsidRPr="00F0793A">
        <w:rPr>
          <w:rFonts w:ascii="Times New Roman" w:hAnsi="Times New Roman"/>
          <w:b/>
          <w:bCs/>
          <w:sz w:val="20"/>
          <w:lang w:val="en-GB"/>
        </w:rPr>
        <w:t>: The SIB1 Operation Mode indicator is an extendible ENUMERATED with the following codepoints: on demand, periodic</w:t>
      </w:r>
    </w:p>
    <w:p w14:paraId="0A219EB0" w14:textId="77777777" w:rsidR="00C06F12" w:rsidRPr="006E13D1" w:rsidRDefault="00C06F12" w:rsidP="00CD4C7B"/>
    <w:p w14:paraId="10CA71B0" w14:textId="77777777" w:rsidR="00E4156A" w:rsidRPr="006E13D1" w:rsidRDefault="00E4156A" w:rsidP="00E4156A">
      <w:pPr>
        <w:pStyle w:val="Heading1"/>
      </w:pPr>
      <w:r w:rsidRPr="006E13D1">
        <w:t>References</w:t>
      </w:r>
    </w:p>
    <w:p w14:paraId="41781879" w14:textId="687A615B" w:rsidR="00E4156A" w:rsidRPr="00276646" w:rsidRDefault="00E4156A" w:rsidP="00E4156A">
      <w:pPr>
        <w:pStyle w:val="Discussion"/>
      </w:pPr>
      <w:bookmarkStart w:id="1" w:name="_Ref75086397"/>
      <w:r w:rsidRPr="00276646">
        <w:t>[1]</w:t>
      </w:r>
      <w:r w:rsidRPr="00276646">
        <w:tab/>
      </w:r>
      <w:r w:rsidRPr="00276646">
        <w:tab/>
        <w:t>R3-2</w:t>
      </w:r>
      <w:r w:rsidR="009974F6" w:rsidRPr="00276646">
        <w:t>5</w:t>
      </w:r>
      <w:r w:rsidR="0081300D" w:rsidRPr="00276646">
        <w:t>2467</w:t>
      </w:r>
      <w:r w:rsidRPr="00276646">
        <w:t xml:space="preserve">, </w:t>
      </w:r>
      <w:bookmarkEnd w:id="1"/>
      <w:r w:rsidR="009974F6" w:rsidRPr="00276646">
        <w:t xml:space="preserve">NES </w:t>
      </w:r>
      <w:r w:rsidRPr="00276646">
        <w:t>BL CR to TS 38.423</w:t>
      </w:r>
      <w:r w:rsidR="009974F6" w:rsidRPr="00276646">
        <w:t xml:space="preserve"> after RAN3#127</w:t>
      </w:r>
      <w:r w:rsidR="0081300D" w:rsidRPr="00276646">
        <w:t>bis</w:t>
      </w:r>
    </w:p>
    <w:p w14:paraId="2F6BBF19" w14:textId="44E5185C" w:rsidR="00E4156A" w:rsidRPr="00276646" w:rsidRDefault="00E4156A" w:rsidP="00E4156A">
      <w:pPr>
        <w:pStyle w:val="Discussion"/>
      </w:pPr>
      <w:r w:rsidRPr="00276646">
        <w:t>[2]</w:t>
      </w:r>
      <w:r w:rsidRPr="00276646">
        <w:tab/>
      </w:r>
      <w:r w:rsidRPr="00276646">
        <w:tab/>
        <w:t>R3-2</w:t>
      </w:r>
      <w:r w:rsidR="009974F6" w:rsidRPr="00276646">
        <w:t>5</w:t>
      </w:r>
      <w:r w:rsidR="006628AC" w:rsidRPr="00276646">
        <w:t>2466</w:t>
      </w:r>
      <w:r w:rsidRPr="00276646">
        <w:t xml:space="preserve">, </w:t>
      </w:r>
      <w:r w:rsidR="009974F6" w:rsidRPr="00276646">
        <w:t xml:space="preserve">NES </w:t>
      </w:r>
      <w:r w:rsidRPr="00276646">
        <w:t>BL CR to TS 38.473</w:t>
      </w:r>
      <w:r w:rsidR="009974F6" w:rsidRPr="00276646">
        <w:t xml:space="preserve"> </w:t>
      </w:r>
      <w:r w:rsidR="006628AC" w:rsidRPr="00276646">
        <w:t xml:space="preserve">after </w:t>
      </w:r>
      <w:r w:rsidR="009974F6" w:rsidRPr="00276646">
        <w:t>RAN3#127bis</w:t>
      </w:r>
    </w:p>
    <w:p w14:paraId="09297B0D" w14:textId="079DC9F1" w:rsidR="006628AC" w:rsidRPr="006E13D1" w:rsidRDefault="006628AC" w:rsidP="00E4156A">
      <w:pPr>
        <w:pStyle w:val="Discussion"/>
      </w:pPr>
      <w:r w:rsidRPr="00276646">
        <w:t>[3]</w:t>
      </w:r>
      <w:r w:rsidR="00AE585D" w:rsidRPr="00276646">
        <w:tab/>
      </w:r>
      <w:r w:rsidR="00AE585D" w:rsidRPr="00276646">
        <w:tab/>
        <w:t>R3-252468, NES BL CR to TS 38.300 after RAN3#127bis</w:t>
      </w:r>
    </w:p>
    <w:p w14:paraId="374FA1E4" w14:textId="538F1191" w:rsidR="00E4156A" w:rsidRDefault="00E4156A" w:rsidP="00E4156A">
      <w:pPr>
        <w:pStyle w:val="Heading1"/>
      </w:pPr>
      <w:r w:rsidRPr="003139CE">
        <w:lastRenderedPageBreak/>
        <w:t>Annex</w:t>
      </w:r>
      <w:r w:rsidRPr="003139CE">
        <w:tab/>
        <w:t xml:space="preserve">- TP for </w:t>
      </w:r>
      <w:r w:rsidR="009974F6">
        <w:t xml:space="preserve">NES BL CR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 w:rsidR="009974F6">
        <w:t>423</w:t>
      </w:r>
    </w:p>
    <w:p w14:paraId="050269B2" w14:textId="77777777" w:rsidR="00E4156A" w:rsidRPr="00204217" w:rsidRDefault="00E4156A" w:rsidP="00E4156A">
      <w:pPr>
        <w:pStyle w:val="Discussion"/>
      </w:pPr>
      <w:r>
        <w:t>The TP is based on [1].</w:t>
      </w:r>
    </w:p>
    <w:p w14:paraId="489D782D" w14:textId="77777777" w:rsidR="00E4156A" w:rsidRPr="006E13D1" w:rsidRDefault="00E4156A" w:rsidP="00E4156A">
      <w:pPr>
        <w:jc w:val="center"/>
      </w:pPr>
      <w:r w:rsidRPr="00D70737">
        <w:rPr>
          <w:highlight w:val="yellow"/>
        </w:rPr>
        <w:t>&lt;&lt;&lt; start of changes &gt;&gt;&gt;</w:t>
      </w:r>
    </w:p>
    <w:p w14:paraId="7A9ED59B" w14:textId="77777777" w:rsidR="003A4819" w:rsidRPr="007E2744" w:rsidRDefault="003A4819" w:rsidP="003A4819">
      <w:pPr>
        <w:pStyle w:val="NO"/>
        <w:rPr>
          <w:ins w:id="2" w:author="Author" w:date="2025-04-17T13:29:00Z"/>
        </w:rPr>
      </w:pPr>
      <w:ins w:id="3" w:author="Author" w:date="2025-04-17T13:29:00Z">
        <w:r w:rsidRPr="007E2744">
          <w:t>Editor’s Note: The procedure, message and the IE names are FFS</w:t>
        </w:r>
      </w:ins>
    </w:p>
    <w:p w14:paraId="3A759871" w14:textId="77777777" w:rsidR="003A4819" w:rsidRDefault="003A4819" w:rsidP="003A4819">
      <w:pPr>
        <w:pStyle w:val="NO"/>
        <w:ind w:left="0" w:firstLine="284"/>
        <w:rPr>
          <w:ins w:id="4" w:author="Author" w:date="2025-04-17T13:29:00Z"/>
        </w:rPr>
      </w:pPr>
      <w:proofErr w:type="spellStart"/>
      <w:ins w:id="5" w:author="Author" w:date="2025-04-17T13:29:00Z">
        <w:r>
          <w:t>Editors</w:t>
        </w:r>
        <w:proofErr w:type="spellEnd"/>
        <w:r>
          <w:t xml:space="preserve"> Note: </w:t>
        </w:r>
        <w:r w:rsidRPr="00560E97">
          <w:t>How to address the role of the NG-RAN node1 and NG-RAN node2 to be further discussed.</w:t>
        </w:r>
      </w:ins>
    </w:p>
    <w:p w14:paraId="4C65E7B7" w14:textId="77777777" w:rsidR="003A4819" w:rsidRPr="007E2744" w:rsidRDefault="003A4819" w:rsidP="003A4819">
      <w:pPr>
        <w:pStyle w:val="Heading3"/>
        <w:ind w:left="0" w:firstLine="0"/>
        <w:rPr>
          <w:ins w:id="6" w:author="Author" w:date="2025-04-17T13:29:00Z"/>
          <w:sz w:val="20"/>
        </w:rPr>
      </w:pPr>
    </w:p>
    <w:p w14:paraId="7C7727F3" w14:textId="2B7A603D" w:rsidR="003A4819" w:rsidRPr="007E2744" w:rsidRDefault="003A4819" w:rsidP="003A4819">
      <w:pPr>
        <w:pStyle w:val="Heading3"/>
        <w:rPr>
          <w:ins w:id="7" w:author="Author" w:date="2025-04-17T13:29:00Z"/>
          <w:lang w:val="en-US"/>
        </w:rPr>
      </w:pPr>
      <w:ins w:id="8" w:author="Author" w:date="2025-04-17T13:29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r w:rsidRPr="007E2744">
          <w:rPr>
            <w:lang w:val="en-US" w:eastAsia="ja-JP"/>
          </w:rPr>
          <w:t>UL WUS Configuration Provision</w:t>
        </w:r>
      </w:ins>
      <w:ins w:id="9" w:author="Nokia" w:date="2025-05-08T23:45:00Z" w16du:dateUtc="2025-05-08T21:45:00Z">
        <w:r w:rsidR="00064725">
          <w:rPr>
            <w:lang w:val="en-US" w:eastAsia="ja-JP"/>
          </w:rPr>
          <w:t>ing</w:t>
        </w:r>
      </w:ins>
      <w:ins w:id="10" w:author="Author" w:date="2025-04-17T13:29:00Z">
        <w:r w:rsidRPr="007E2744">
          <w:rPr>
            <w:lang w:val="en-US" w:eastAsia="ja-JP"/>
          </w:rPr>
          <w:t xml:space="preserve"> </w:t>
        </w:r>
        <w:del w:id="11" w:author="Nokia" w:date="2025-05-08T23:45:00Z" w16du:dateUtc="2025-05-08T21:45:00Z">
          <w:r w:rsidRPr="007E2744" w:rsidDel="00064725">
            <w:rPr>
              <w:lang w:val="en-US" w:eastAsia="ja-JP"/>
            </w:rPr>
            <w:delText>(FFS)</w:delText>
          </w:r>
        </w:del>
      </w:ins>
    </w:p>
    <w:p w14:paraId="024498A1" w14:textId="77777777" w:rsidR="003A4819" w:rsidRPr="007E2744" w:rsidRDefault="003A4819" w:rsidP="003A4819">
      <w:pPr>
        <w:pStyle w:val="Heading4"/>
        <w:rPr>
          <w:ins w:id="12" w:author="Author" w:date="2025-04-17T13:29:00Z"/>
          <w:lang w:val="en-US"/>
        </w:rPr>
      </w:pPr>
      <w:ins w:id="13" w:author="Author" w:date="2025-04-17T13:2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</w:ins>
    </w:p>
    <w:p w14:paraId="1CA01C00" w14:textId="26A45FD2" w:rsidR="003A4819" w:rsidRPr="007E2744" w:rsidRDefault="003A4819" w:rsidP="003A4819">
      <w:pPr>
        <w:rPr>
          <w:ins w:id="14" w:author="Author" w:date="2025-04-17T13:29:00Z"/>
          <w:rFonts w:cs="Arial"/>
          <w:lang w:val="en-US"/>
        </w:rPr>
      </w:pPr>
      <w:ins w:id="15" w:author="Author" w:date="2025-04-17T13:29:00Z">
        <w:r w:rsidRPr="007E2744">
          <w:rPr>
            <w:rFonts w:cs="Arial"/>
            <w:lang w:val="en-US"/>
          </w:rPr>
          <w:t xml:space="preserve">The purpose of the </w:t>
        </w:r>
        <w:r w:rsidRPr="007E2744">
          <w:rPr>
            <w:lang w:val="en-US" w:eastAsia="ja-JP"/>
          </w:rPr>
          <w:t>UL WUS Configuration Provision</w:t>
        </w:r>
      </w:ins>
      <w:ins w:id="16" w:author="Nokia" w:date="2025-05-08T23:45:00Z" w16du:dateUtc="2025-05-08T21:45:00Z">
        <w:r w:rsidR="00064725">
          <w:rPr>
            <w:lang w:val="en-US" w:eastAsia="ja-JP"/>
          </w:rPr>
          <w:t>ing</w:t>
        </w:r>
      </w:ins>
      <w:ins w:id="17" w:author="Author" w:date="2025-04-17T13:29:00Z">
        <w:r w:rsidRPr="007E2744">
          <w:rPr>
            <w:rFonts w:cs="Arial"/>
            <w:lang w:val="en-US"/>
          </w:rPr>
          <w:t xml:space="preserve"> procedure is to enable an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>1</w:t>
        </w:r>
        <w:r w:rsidRPr="007E2744">
          <w:rPr>
            <w:lang w:val="en-US"/>
          </w:rPr>
          <w:t xml:space="preserve"> </w:t>
        </w:r>
        <w:r w:rsidRPr="007E2744">
          <w:rPr>
            <w:rFonts w:cs="Arial"/>
            <w:lang w:val="en-US"/>
          </w:rPr>
          <w:t>to provide UL WUS configuration information to NG-RAN node</w:t>
        </w:r>
        <w:r w:rsidRPr="007E2744">
          <w:rPr>
            <w:rFonts w:cs="Arial"/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 xml:space="preserve">“and request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>to transmit UL WUS configuration information (FFS)”.</w:t>
        </w:r>
      </w:ins>
    </w:p>
    <w:p w14:paraId="455EF8BB" w14:textId="77777777" w:rsidR="003A4819" w:rsidRPr="007E2744" w:rsidRDefault="003A4819" w:rsidP="003A4819">
      <w:pPr>
        <w:rPr>
          <w:ins w:id="18" w:author="Author" w:date="2025-04-17T13:29:00Z"/>
          <w:rFonts w:cs="Arial"/>
          <w:lang w:val="en-US"/>
        </w:rPr>
      </w:pPr>
      <w:ins w:id="19" w:author="Author" w:date="2025-04-17T13:29:00Z">
        <w:r w:rsidRPr="007E2744">
          <w:rPr>
            <w:rFonts w:cs="Arial"/>
            <w:lang w:val="en-US"/>
          </w:rPr>
          <w:t>“The procedure is also used to enable an NG-RAN node</w:t>
        </w:r>
        <w:r w:rsidRPr="007E2744">
          <w:rPr>
            <w:rFonts w:cs="Arial"/>
            <w:vertAlign w:val="subscript"/>
            <w:lang w:val="en-US"/>
          </w:rPr>
          <w:t>1</w:t>
        </w:r>
        <w:r w:rsidRPr="007E2744">
          <w:rPr>
            <w:rFonts w:cs="Arial"/>
            <w:lang w:val="en-US"/>
          </w:rPr>
          <w:t xml:space="preserve"> to request NG-RAN node</w:t>
        </w:r>
        <w:r w:rsidRPr="007E2744">
          <w:rPr>
            <w:rFonts w:cs="Arial"/>
            <w:vertAlign w:val="subscript"/>
            <w:lang w:val="en-US"/>
          </w:rPr>
          <w:t>2</w:t>
        </w:r>
        <w:r w:rsidRPr="007E2744">
          <w:rPr>
            <w:rFonts w:cs="Arial"/>
            <w:lang w:val="en-US"/>
          </w:rPr>
          <w:t xml:space="preserve"> to </w:t>
        </w:r>
      </w:ins>
      <w:ins w:id="20" w:author="Author" w:date="2025-04-25T23:46:00Z">
        <w:r>
          <w:rPr>
            <w:rFonts w:cs="Arial"/>
            <w:lang w:val="en-US"/>
          </w:rPr>
          <w:t>stop</w:t>
        </w:r>
        <w:r w:rsidRPr="007E2744">
          <w:rPr>
            <w:rFonts w:cs="Arial"/>
            <w:lang w:val="en-US"/>
          </w:rPr>
          <w:t xml:space="preserve"> </w:t>
        </w:r>
      </w:ins>
      <w:ins w:id="21" w:author="Author" w:date="2025-04-17T13:29:00Z">
        <w:r w:rsidRPr="007E2744">
          <w:rPr>
            <w:rFonts w:cs="Arial"/>
            <w:lang w:val="en-US"/>
          </w:rPr>
          <w:t>transmission of UL WUS configuration.  (FFS)”</w:t>
        </w:r>
      </w:ins>
    </w:p>
    <w:p w14:paraId="6778E869" w14:textId="77777777" w:rsidR="003A4819" w:rsidRPr="007E2744" w:rsidRDefault="003A4819" w:rsidP="003A4819">
      <w:pPr>
        <w:tabs>
          <w:tab w:val="left" w:pos="8860"/>
        </w:tabs>
        <w:rPr>
          <w:ins w:id="22" w:author="Author" w:date="2025-04-17T13:29:00Z"/>
          <w:color w:val="00B050"/>
          <w:lang w:val="en-US"/>
        </w:rPr>
      </w:pPr>
      <w:ins w:id="23" w:author="Author" w:date="2025-04-17T13:29:00Z">
        <w:r w:rsidRPr="007E2744">
          <w:rPr>
            <w:lang w:val="en-US"/>
          </w:rPr>
          <w:t xml:space="preserve">The procedure uses </w:t>
        </w:r>
        <w:proofErr w:type="gramStart"/>
        <w:r w:rsidRPr="007E2744">
          <w:rPr>
            <w:lang w:val="en-US" w:eastAsia="zh-CN"/>
          </w:rPr>
          <w:t>non UE</w:t>
        </w:r>
        <w:proofErr w:type="gramEnd"/>
        <w:r w:rsidRPr="007E2744">
          <w:rPr>
            <w:lang w:val="en-US" w:eastAsia="zh-CN"/>
          </w:rPr>
          <w:t>-associated signaling</w:t>
        </w:r>
        <w:r w:rsidRPr="007E2744">
          <w:rPr>
            <w:lang w:val="en-US"/>
          </w:rPr>
          <w:t>.</w:t>
        </w:r>
        <w:r w:rsidRPr="007E2744">
          <w:rPr>
            <w:color w:val="00B050"/>
            <w:lang w:val="en-US"/>
          </w:rPr>
          <w:tab/>
        </w:r>
      </w:ins>
    </w:p>
    <w:p w14:paraId="2478F31E" w14:textId="77777777" w:rsidR="003A4819" w:rsidRPr="007E2744" w:rsidRDefault="003A4819" w:rsidP="003A4819">
      <w:pPr>
        <w:pStyle w:val="Heading4"/>
        <w:rPr>
          <w:ins w:id="24" w:author="Author" w:date="2025-04-17T13:29:00Z"/>
          <w:lang w:val="en-US"/>
        </w:rPr>
      </w:pPr>
      <w:ins w:id="25" w:author="Author" w:date="2025-04-17T13:29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  <w:t>Successful Operation</w:t>
        </w:r>
      </w:ins>
    </w:p>
    <w:p w14:paraId="4F1379C0" w14:textId="77777777" w:rsidR="003A4819" w:rsidRPr="007E2744" w:rsidRDefault="003A4819" w:rsidP="003A4819">
      <w:pPr>
        <w:pStyle w:val="TH"/>
        <w:rPr>
          <w:ins w:id="26" w:author="Author" w:date="2025-04-17T13:29:00Z"/>
          <w:lang w:val="en-US"/>
        </w:rPr>
      </w:pPr>
      <w:ins w:id="27" w:author="Author" w:date="2025-04-17T13:29:00Z">
        <w:r w:rsidRPr="007E2744">
          <w:rPr>
            <w:noProof/>
            <w:lang w:val="en-US"/>
          </w:rPr>
          <w:object w:dxaOrig="6792" w:dyaOrig="2355" w14:anchorId="7C2A6D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23.45pt;height:113.55pt" o:ole="">
              <v:imagedata r:id="rId13" o:title=""/>
            </v:shape>
            <o:OLEObject Type="Embed" ProgID="Word.Picture.8" ShapeID="_x0000_i1028" DrawAspect="Content" ObjectID="_1808255363" r:id="rId14"/>
          </w:object>
        </w:r>
      </w:ins>
    </w:p>
    <w:p w14:paraId="393288E7" w14:textId="77777777" w:rsidR="003A4819" w:rsidRPr="00691D50" w:rsidRDefault="003A4819" w:rsidP="003A4819">
      <w:pPr>
        <w:pStyle w:val="TF"/>
        <w:rPr>
          <w:ins w:id="28" w:author="Author" w:date="2025-04-17T13:29:00Z"/>
          <w:lang w:val="en-US"/>
        </w:rPr>
      </w:pPr>
      <w:ins w:id="29" w:author="Author" w:date="2025-04-17T13:29:00Z">
        <w:r w:rsidRPr="007E2744">
          <w:rPr>
            <w:lang w:val="en-US"/>
          </w:rPr>
          <w:t xml:space="preserve">Figure 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6D6947D1" w14:textId="78758682" w:rsidR="00064725" w:rsidRPr="00C53737" w:rsidRDefault="00064725" w:rsidP="00064725">
      <w:pPr>
        <w:rPr>
          <w:ins w:id="30" w:author="Nokia" w:date="2025-05-08T23:46:00Z" w16du:dateUtc="2025-05-08T21:46:00Z"/>
        </w:rPr>
      </w:pPr>
      <w:ins w:id="31" w:author="Nokia" w:date="2025-05-08T23:46:00Z" w16du:dateUtc="2025-05-08T21:46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 w:rsidRPr="001B3E4F">
          <w:t xml:space="preserve">UL WUS CONFIGURATION PROVISION REQUEST </w:t>
        </w:r>
        <w:r w:rsidRPr="00C53737">
          <w:t>message to NG-RAN node</w:t>
        </w:r>
        <w:r w:rsidRPr="00C53737">
          <w:rPr>
            <w:vertAlign w:val="subscript"/>
          </w:rPr>
          <w:t>2</w:t>
        </w:r>
        <w:r w:rsidRPr="00C53737">
          <w:t xml:space="preserve"> to </w:t>
        </w:r>
        <w:r w:rsidRPr="007E2744">
          <w:rPr>
            <w:rFonts w:cs="Arial"/>
            <w:lang w:val="en-US"/>
          </w:rPr>
          <w:t>provide UL WUS configuration information to NG-RAN node</w:t>
        </w:r>
        <w:r w:rsidRPr="007E2744">
          <w:rPr>
            <w:rFonts w:cs="Arial"/>
            <w:vertAlign w:val="subscript"/>
            <w:lang w:val="en-US"/>
          </w:rPr>
          <w:t>2</w:t>
        </w:r>
        <w:r w:rsidRPr="00C53737">
          <w:t xml:space="preserve"> </w:t>
        </w:r>
        <w:r>
          <w:t xml:space="preserve">and control broadcast of this information in its served cells.  </w:t>
        </w:r>
        <w:r w:rsidRPr="00C53737">
          <w:t>Upon receipt, NG-RAN node</w:t>
        </w:r>
        <w:r w:rsidRPr="00C53737">
          <w:rPr>
            <w:vertAlign w:val="subscript"/>
          </w:rPr>
          <w:t>2</w:t>
        </w:r>
        <w:r>
          <w:t xml:space="preserve"> shall</w:t>
        </w:r>
      </w:ins>
      <w:ins w:id="32" w:author="Nokia" w:date="2025-05-08T23:55:00Z" w16du:dateUtc="2025-05-08T21:55:00Z">
        <w:r>
          <w:t xml:space="preserve"> </w:t>
        </w:r>
      </w:ins>
      <w:ins w:id="33" w:author="Nokia" w:date="2025-05-08T23:46:00Z" w16du:dateUtc="2025-05-08T21:46:00Z">
        <w:r>
          <w:t xml:space="preserve">store, per cell indicated in the </w:t>
        </w:r>
        <w:r w:rsidRPr="00B7220C">
          <w:rPr>
            <w:i/>
            <w:iCs/>
          </w:rPr>
          <w:t>Broadcast Cell ID</w:t>
        </w:r>
        <w:r>
          <w:t xml:space="preserve"> IE, the received UL WUS configuration information for the cell indicated in the </w:t>
        </w:r>
        <w:r w:rsidRPr="00B7220C">
          <w:rPr>
            <w:i/>
            <w:iCs/>
          </w:rPr>
          <w:t xml:space="preserve">UL WUS Cell </w:t>
        </w:r>
        <w:proofErr w:type="gramStart"/>
        <w:r w:rsidRPr="00B7220C">
          <w:rPr>
            <w:i/>
            <w:iCs/>
          </w:rPr>
          <w:t>ID</w:t>
        </w:r>
        <w:r>
          <w:t xml:space="preserve"> IE, or</w:t>
        </w:r>
        <w:proofErr w:type="gramEnd"/>
        <w:r>
          <w:t xml:space="preserve"> overwrite UL WUS Configuration information earlier received for this cell. The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further:</w:t>
        </w:r>
      </w:ins>
    </w:p>
    <w:p w14:paraId="62BACAB3" w14:textId="243E957B" w:rsidR="003A4819" w:rsidRDefault="003A4819" w:rsidP="00064725">
      <w:pPr>
        <w:pStyle w:val="ListParagraph"/>
        <w:numPr>
          <w:ilvl w:val="0"/>
          <w:numId w:val="11"/>
        </w:numPr>
        <w:pPrChange w:id="34" w:author="Nokia" w:date="2025-05-08T23:47:00Z" w16du:dateUtc="2025-05-08T21:47:00Z">
          <w:pPr/>
        </w:pPrChange>
      </w:pPr>
      <w:ins w:id="35" w:author="Author" w:date="2025-04-17T13:29:00Z">
        <w:del w:id="36" w:author="Nokia" w:date="2025-05-08T23:47:00Z" w16du:dateUtc="2025-05-08T21:47:00Z">
          <w:r w:rsidRPr="001B3E4F" w:rsidDel="00064725">
            <w:delText>I</w:delText>
          </w:r>
        </w:del>
      </w:ins>
      <w:ins w:id="37" w:author="Nokia" w:date="2025-05-08T23:47:00Z" w16du:dateUtc="2025-05-08T21:47:00Z">
        <w:r w:rsidR="00064725">
          <w:t>i</w:t>
        </w:r>
      </w:ins>
      <w:ins w:id="38" w:author="Author" w:date="2025-04-17T13:29:00Z">
        <w:r w:rsidRPr="001B3E4F">
          <w:t xml:space="preserve">f </w:t>
        </w:r>
      </w:ins>
      <w:ins w:id="39" w:author="Nokia" w:date="2025-05-08T23:48:00Z" w16du:dateUtc="2025-05-08T21:48:00Z">
        <w:r w:rsidR="00064725">
          <w:rPr>
            <w:i/>
            <w:iCs/>
          </w:rPr>
          <w:t xml:space="preserve">Request Type </w:t>
        </w:r>
        <w:r w:rsidR="00064725">
          <w:t xml:space="preserve">IE is set to </w:t>
        </w:r>
      </w:ins>
      <w:ins w:id="40" w:author="Author" w:date="2025-04-17T13:29:00Z">
        <w:del w:id="41" w:author="Nokia" w:date="2025-05-08T23:48:00Z" w16du:dateUtc="2025-05-08T21:48:00Z">
          <w:r w:rsidRPr="00064725" w:rsidDel="00064725">
            <w:delText>the</w:delText>
          </w:r>
        </w:del>
        <w:r>
          <w:t xml:space="preserve"> </w:t>
        </w:r>
        <w:r w:rsidRPr="001B3E4F">
          <w:t>“start</w:t>
        </w:r>
        <w:del w:id="42" w:author="Nokia" w:date="2025-05-08T23:53:00Z" w16du:dateUtc="2025-05-08T21:53:00Z">
          <w:r w:rsidRPr="001B3E4F" w:rsidDel="00064725">
            <w:delText xml:space="preserve"> with UL WUS Configuration</w:delText>
          </w:r>
        </w:del>
        <w:r w:rsidRPr="001B3E4F">
          <w:t>”</w:t>
        </w:r>
        <w:del w:id="43" w:author="Nokia" w:date="2025-05-08T23:54:00Z" w16du:dateUtc="2025-05-08T21:54:00Z">
          <w:r w:rsidRPr="001B3E4F" w:rsidDel="00064725">
            <w:delText xml:space="preserve"> (details on this codepoint/choice of “start with UL WUS Configuration” are FFS) is included in the UL WUS CONFIGURATION PROVISION REQUEST (Naming FFS) message</w:delText>
          </w:r>
        </w:del>
        <w:r w:rsidRPr="001B3E4F">
          <w:t xml:space="preserve">, </w:t>
        </w:r>
        <w:r>
          <w:t xml:space="preserve">the </w:t>
        </w:r>
      </w:ins>
      <w:ins w:id="44" w:author="Nokia" w:date="2025-05-08T23:56:00Z" w16du:dateUtc="2025-05-08T21:56:00Z">
        <w:r w:rsidR="00064725" w:rsidRPr="00C53737">
          <w:t>NG-RAN node</w:t>
        </w:r>
        <w:r w:rsidR="00064725" w:rsidRPr="00C53737">
          <w:rPr>
            <w:vertAlign w:val="subscript"/>
          </w:rPr>
          <w:t>2</w:t>
        </w:r>
        <w:r w:rsidR="00064725">
          <w:t xml:space="preserve"> </w:t>
        </w:r>
      </w:ins>
      <w:ins w:id="45" w:author="Author" w:date="2025-04-17T13:29:00Z">
        <w:del w:id="46" w:author="Nokia" w:date="2025-05-08T23:56:00Z" w16du:dateUtc="2025-05-08T21:56:00Z">
          <w:r w:rsidRPr="001B3E4F" w:rsidDel="00064725">
            <w:delText xml:space="preserve">Cell A gNB </w:delText>
          </w:r>
          <w:r w:rsidDel="00064725">
            <w:delText>(Naming FFS)</w:delText>
          </w:r>
          <w:r w:rsidRPr="001B3E4F" w:rsidDel="00064725">
            <w:delText xml:space="preserve"> </w:delText>
          </w:r>
        </w:del>
        <w:r w:rsidRPr="001B3E4F">
          <w:t>shall</w:t>
        </w:r>
        <w:r>
          <w:t xml:space="preserve">, </w:t>
        </w:r>
        <w:r w:rsidRPr="001B3E4F">
          <w:t xml:space="preserve">if supported, </w:t>
        </w:r>
      </w:ins>
      <w:ins w:id="47" w:author="Nokia" w:date="2025-05-08T23:57:00Z" w16du:dateUtc="2025-05-08T21:57:00Z">
        <w:r w:rsidR="00064725">
          <w:t xml:space="preserve">initiate the requested </w:t>
        </w:r>
      </w:ins>
      <w:ins w:id="48" w:author="Author" w:date="2025-04-17T13:29:00Z">
        <w:r w:rsidRPr="001B3E4F">
          <w:t xml:space="preserve">broadcast </w:t>
        </w:r>
        <w:del w:id="49" w:author="Nokia" w:date="2025-05-08T23:57:00Z" w16du:dateUtc="2025-05-08T21:57:00Z">
          <w:r w:rsidRPr="001B3E4F" w:rsidDel="00064725">
            <w:delText xml:space="preserve">UL WUS Configuration </w:delText>
          </w:r>
        </w:del>
        <w:del w:id="50" w:author="Nokia" w:date="2025-05-08T23:56:00Z" w16du:dateUtc="2025-05-08T21:56:00Z">
          <w:r w:rsidRPr="001B3E4F" w:rsidDel="00064725">
            <w:delText xml:space="preserve">(Naming FFS) </w:delText>
          </w:r>
        </w:del>
        <w:del w:id="51" w:author="Nokia" w:date="2025-05-08T23:57:00Z" w16du:dateUtc="2025-05-08T21:57:00Z">
          <w:r w:rsidRPr="001B3E4F" w:rsidDel="00D2253D">
            <w:delText xml:space="preserve">in SIBx (SIB naming FFS) </w:delText>
          </w:r>
        </w:del>
        <w:r w:rsidRPr="001B3E4F">
          <w:t xml:space="preserve">and </w:t>
        </w:r>
        <w:del w:id="52" w:author="Nokia" w:date="2025-05-08T23:57:00Z" w16du:dateUtc="2025-05-08T21:57:00Z">
          <w:r w:rsidRPr="001B3E4F" w:rsidDel="00D2253D">
            <w:delText>reply</w:delText>
          </w:r>
        </w:del>
      </w:ins>
      <w:ins w:id="53" w:author="Nokia" w:date="2025-05-08T23:57:00Z" w16du:dateUtc="2025-05-08T21:57:00Z">
        <w:r w:rsidR="00D2253D">
          <w:t>respond</w:t>
        </w:r>
      </w:ins>
      <w:ins w:id="54" w:author="Author" w:date="2025-04-17T13:29:00Z">
        <w:r w:rsidRPr="001B3E4F">
          <w:t xml:space="preserve"> with the UL WUS CONFIGURATION PROVISION RESPONSE </w:t>
        </w:r>
        <w:del w:id="55" w:author="Nokia" w:date="2025-05-08T23:57:00Z" w16du:dateUtc="2025-05-08T21:57:00Z">
          <w:r w:rsidRPr="001B3E4F" w:rsidDel="00D2253D">
            <w:delText xml:space="preserve">(Naming FFS) </w:delText>
          </w:r>
        </w:del>
        <w:r w:rsidRPr="001B3E4F">
          <w:t xml:space="preserve">message. </w:t>
        </w:r>
        <w:del w:id="56" w:author="Nokia" w:date="2025-05-08T23:57:00Z" w16du:dateUtc="2025-05-08T21:57:00Z">
          <w:r w:rsidDel="00D2253D">
            <w:delText xml:space="preserve">The </w:delText>
          </w:r>
          <w:r w:rsidRPr="001B3E4F" w:rsidDel="00D2253D">
            <w:delText xml:space="preserve">Cell A </w:delText>
          </w:r>
          <w:r w:rsidDel="00D2253D">
            <w:delText xml:space="preserve">gNB (Naming FFS) </w:delText>
          </w:r>
          <w:r w:rsidRPr="001B3E4F" w:rsidDel="00D2253D">
            <w:delText>stores the UL WUS configuration information (Naming FFS).</w:delText>
          </w:r>
          <w:r w:rsidDel="00D2253D">
            <w:tab/>
          </w:r>
        </w:del>
      </w:ins>
    </w:p>
    <w:p w14:paraId="32FF2B7D" w14:textId="45869C62" w:rsidR="003A4819" w:rsidDel="00DB5A7F" w:rsidRDefault="003A4819" w:rsidP="00D2253D">
      <w:pPr>
        <w:pStyle w:val="ListParagraph"/>
        <w:numPr>
          <w:ilvl w:val="0"/>
          <w:numId w:val="11"/>
        </w:numPr>
        <w:rPr>
          <w:del w:id="57" w:author="Author" w:date="2025-04-25T23:44:00Z"/>
        </w:rPr>
        <w:pPrChange w:id="58" w:author="Nokia" w:date="2025-05-08T23:58:00Z" w16du:dateUtc="2025-05-08T21:58:00Z">
          <w:pPr/>
        </w:pPrChange>
      </w:pPr>
      <w:ins w:id="59" w:author="Author" w:date="2025-04-25T23:44:00Z">
        <w:del w:id="60" w:author="Nokia" w:date="2025-05-08T23:58:00Z" w16du:dateUtc="2025-05-08T21:58:00Z">
          <w:r w:rsidRPr="00C55704" w:rsidDel="00D2253D">
            <w:delText>I</w:delText>
          </w:r>
        </w:del>
      </w:ins>
      <w:ins w:id="61" w:author="Nokia" w:date="2025-05-08T23:58:00Z" w16du:dateUtc="2025-05-08T21:58:00Z">
        <w:r w:rsidR="00D2253D">
          <w:t>i</w:t>
        </w:r>
      </w:ins>
      <w:ins w:id="62" w:author="Author" w:date="2025-04-25T23:44:00Z">
        <w:r w:rsidRPr="00C55704">
          <w:t xml:space="preserve">f </w:t>
        </w:r>
      </w:ins>
      <w:ins w:id="63" w:author="Nokia" w:date="2025-05-08T23:58:00Z" w16du:dateUtc="2025-05-08T21:58:00Z">
        <w:r w:rsidR="00D2253D">
          <w:rPr>
            <w:i/>
            <w:iCs/>
          </w:rPr>
          <w:t xml:space="preserve">Request Type </w:t>
        </w:r>
        <w:r w:rsidR="00D2253D">
          <w:t xml:space="preserve">IE is set to </w:t>
        </w:r>
      </w:ins>
      <w:ins w:id="64" w:author="Author" w:date="2025-04-25T23:44:00Z">
        <w:del w:id="65" w:author="Nokia" w:date="2025-05-08T23:58:00Z" w16du:dateUtc="2025-05-08T21:58:00Z">
          <w:r w:rsidRPr="00C55704" w:rsidDel="00D2253D">
            <w:delText xml:space="preserve">the </w:delText>
          </w:r>
        </w:del>
        <w:r w:rsidRPr="00C55704">
          <w:t xml:space="preserve">“stop” </w:t>
        </w:r>
        <w:del w:id="66" w:author="Nokia" w:date="2025-05-08T23:58:00Z" w16du:dateUtc="2025-05-08T21:58:00Z">
          <w:r w:rsidRPr="00C55704" w:rsidDel="00D2253D">
            <w:delText xml:space="preserve">is included in the UL WUS CONFIGURATION PROVISION REQUEST (Naming FFS) message, </w:delText>
          </w:r>
        </w:del>
        <w:r w:rsidRPr="00C55704">
          <w:t xml:space="preserve">the </w:t>
        </w:r>
      </w:ins>
      <w:ins w:id="67" w:author="Nokia" w:date="2025-05-08T23:59:00Z" w16du:dateUtc="2025-05-08T21:59:00Z">
        <w:r w:rsidR="00D2253D" w:rsidRPr="00C53737">
          <w:t>NG-RAN node</w:t>
        </w:r>
        <w:r w:rsidR="00D2253D" w:rsidRPr="00C53737">
          <w:rPr>
            <w:vertAlign w:val="subscript"/>
          </w:rPr>
          <w:t>2</w:t>
        </w:r>
        <w:r w:rsidR="00D2253D">
          <w:t xml:space="preserve"> </w:t>
        </w:r>
      </w:ins>
      <w:ins w:id="68" w:author="Author" w:date="2025-04-25T23:44:00Z">
        <w:del w:id="69" w:author="Nokia" w:date="2025-05-08T23:59:00Z" w16du:dateUtc="2025-05-08T21:59:00Z">
          <w:r w:rsidRPr="00C55704" w:rsidDel="00D2253D">
            <w:delText xml:space="preserve">Cell A gNB (Naming FFS) </w:delText>
          </w:r>
        </w:del>
        <w:r w:rsidRPr="00C55704">
          <w:t>shall, if supported, stop broadcasting</w:t>
        </w:r>
        <w:del w:id="70" w:author="Nokia" w:date="2025-05-08T23:59:00Z" w16du:dateUtc="2025-05-08T21:59:00Z">
          <w:r w:rsidRPr="00C55704" w:rsidDel="00D2253D">
            <w:delText xml:space="preserve"> UL WUS Configuration (Naming FFS) in SIBx (SIB naming FFS)</w:delText>
          </w:r>
        </w:del>
      </w:ins>
      <w:ins w:id="71" w:author="Nokia" w:date="2025-05-09T00:00:00Z" w16du:dateUtc="2025-05-08T22:00:00Z">
        <w:r w:rsidR="00D2253D">
          <w:t xml:space="preserve">, respond </w:t>
        </w:r>
        <w:r w:rsidR="00D2253D" w:rsidRPr="001B3E4F">
          <w:t>with the UL WUS CONFIGURATION PROVISION RESPONSE</w:t>
        </w:r>
        <w:r w:rsidR="00D2253D">
          <w:t xml:space="preserve"> message</w:t>
        </w:r>
      </w:ins>
      <w:ins w:id="72" w:author="Nokia" w:date="2025-05-09T00:01:00Z" w16du:dateUtc="2025-05-08T22:01:00Z">
        <w:r w:rsidR="00D2253D">
          <w:t xml:space="preserve"> and</w:t>
        </w:r>
      </w:ins>
      <w:ins w:id="73" w:author="Author" w:date="2025-04-25T23:44:00Z">
        <w:del w:id="74" w:author="Nokia" w:date="2025-05-09T00:01:00Z" w16du:dateUtc="2025-05-08T22:01:00Z">
          <w:r w:rsidRPr="00C55704" w:rsidDel="00D2253D">
            <w:delText>.</w:delText>
          </w:r>
        </w:del>
        <w:r w:rsidRPr="00C55704">
          <w:t xml:space="preserve"> </w:t>
        </w:r>
        <w:del w:id="75" w:author="Nokia" w:date="2025-05-09T00:01:00Z" w16du:dateUtc="2025-05-08T22:01:00Z">
          <w:r w:rsidRPr="00C55704" w:rsidDel="00D2253D">
            <w:delText>Cell A gNB (Naming FFS) removes</w:delText>
          </w:r>
        </w:del>
      </w:ins>
      <w:ins w:id="76" w:author="Nokia" w:date="2025-05-09T00:01:00Z" w16du:dateUtc="2025-05-08T22:01:00Z">
        <w:r w:rsidR="00D2253D">
          <w:t>release</w:t>
        </w:r>
      </w:ins>
      <w:ins w:id="77" w:author="Author" w:date="2025-04-25T23:44:00Z">
        <w:r w:rsidRPr="00C55704">
          <w:t xml:space="preserve"> </w:t>
        </w:r>
        <w:proofErr w:type="spellStart"/>
        <w:r w:rsidRPr="00C55704">
          <w:t>the</w:t>
        </w:r>
        <w:del w:id="78" w:author="Nokia" w:date="2025-05-09T00:01:00Z" w16du:dateUtc="2025-05-08T22:01:00Z">
          <w:r w:rsidRPr="00C55704" w:rsidDel="00D2253D">
            <w:delText xml:space="preserve"> 0</w:delText>
          </w:r>
        </w:del>
        <w:r w:rsidRPr="00C55704">
          <w:t>received</w:t>
        </w:r>
        <w:proofErr w:type="spellEnd"/>
        <w:r w:rsidRPr="00C55704">
          <w:t xml:space="preserve"> UL WUS Configuration.</w:t>
        </w:r>
      </w:ins>
    </w:p>
    <w:p w14:paraId="02343AEC" w14:textId="229FC077" w:rsidR="003A4819" w:rsidRPr="007E2744" w:rsidDel="00D2253D" w:rsidRDefault="003A4819" w:rsidP="003A4819">
      <w:pPr>
        <w:rPr>
          <w:ins w:id="79" w:author="Author" w:date="2025-04-17T13:29:00Z"/>
          <w:del w:id="80" w:author="Nokia" w:date="2025-05-09T00:01:00Z" w16du:dateUtc="2025-05-08T22:01:00Z"/>
          <w:lang w:val="en-US"/>
        </w:rPr>
      </w:pPr>
      <w:ins w:id="81" w:author="Author" w:date="2025-04-17T13:29:00Z">
        <w:del w:id="82" w:author="Nokia" w:date="2025-05-09T00:01:00Z" w16du:dateUtc="2025-05-08T22:01:00Z">
          <w:r w:rsidDel="00D2253D">
            <w:rPr>
              <w:lang w:val="en-US"/>
            </w:rPr>
            <w:delText>“</w:delText>
          </w:r>
          <w:r w:rsidRPr="007E2744" w:rsidDel="00D2253D">
            <w:rPr>
              <w:lang w:val="en-US"/>
            </w:rPr>
            <w:delText>Cell A stores the UL WUS configuration information after it has been requested to be discontinued (FFS)</w:delText>
          </w:r>
          <w:r w:rsidDel="00D2253D">
            <w:rPr>
              <w:lang w:val="en-US"/>
            </w:rPr>
            <w:delText>”</w:delText>
          </w:r>
        </w:del>
      </w:ins>
    </w:p>
    <w:p w14:paraId="28C5216A" w14:textId="29AC5A83" w:rsidR="003A4819" w:rsidRPr="007E2744" w:rsidDel="00D2253D" w:rsidRDefault="003A4819" w:rsidP="003A4819">
      <w:pPr>
        <w:rPr>
          <w:ins w:id="83" w:author="Author" w:date="2025-04-17T13:29:00Z"/>
          <w:del w:id="84" w:author="Nokia" w:date="2025-05-09T00:01:00Z" w16du:dateUtc="2025-05-08T22:01:00Z"/>
          <w:lang w:val="en-US"/>
        </w:rPr>
      </w:pPr>
      <w:ins w:id="85" w:author="Author" w:date="2025-04-17T13:29:00Z">
        <w:del w:id="86" w:author="Nokia" w:date="2025-05-09T00:01:00Z" w16du:dateUtc="2025-05-08T22:01:00Z">
          <w:r w:rsidDel="00D2253D">
            <w:rPr>
              <w:lang w:val="en-US"/>
            </w:rPr>
            <w:delText>“</w:delText>
          </w:r>
          <w:r w:rsidRPr="007E2744" w:rsidDel="00D2253D">
            <w:rPr>
              <w:lang w:val="en-US"/>
            </w:rPr>
            <w:delText>Cell A removes the UL WUS configuration information after it has been requested to be stopped (FFS)</w:delText>
          </w:r>
          <w:r w:rsidDel="00D2253D">
            <w:rPr>
              <w:lang w:val="en-US"/>
            </w:rPr>
            <w:delText>”</w:delText>
          </w:r>
        </w:del>
      </w:ins>
    </w:p>
    <w:p w14:paraId="2D9FA366" w14:textId="77777777" w:rsidR="003A4819" w:rsidRPr="007E2744" w:rsidRDefault="003A4819" w:rsidP="003A4819">
      <w:pPr>
        <w:pStyle w:val="Heading4"/>
        <w:rPr>
          <w:ins w:id="87" w:author="Author" w:date="2025-04-17T13:29:00Z"/>
          <w:lang w:val="en-US" w:eastAsia="zh-CN"/>
        </w:rPr>
      </w:pPr>
      <w:ins w:id="88" w:author="Author" w:date="2025-04-17T13:29:00Z">
        <w:r w:rsidRPr="007E2744">
          <w:rPr>
            <w:lang w:val="en-US"/>
          </w:rPr>
          <w:lastRenderedPageBreak/>
          <w:t>8.x.x.3</w:t>
        </w:r>
        <w:r w:rsidRPr="007E2744">
          <w:rPr>
            <w:lang w:val="en-US"/>
          </w:rPr>
          <w:tab/>
          <w:t>Unsuccessful Operation</w:t>
        </w:r>
      </w:ins>
    </w:p>
    <w:p w14:paraId="604C39E6" w14:textId="77777777" w:rsidR="003A4819" w:rsidRPr="007E2744" w:rsidRDefault="003A4819" w:rsidP="003A4819">
      <w:pPr>
        <w:pStyle w:val="TH"/>
        <w:rPr>
          <w:ins w:id="89" w:author="Author" w:date="2025-04-17T13:29:00Z"/>
          <w:lang w:val="en-US" w:eastAsia="zh-CN"/>
        </w:rPr>
      </w:pPr>
      <w:ins w:id="90" w:author="Author" w:date="2025-04-17T13:29:00Z">
        <w:r w:rsidRPr="007E2744">
          <w:rPr>
            <w:noProof/>
            <w:lang w:val="en-US"/>
          </w:rPr>
          <w:object w:dxaOrig="6792" w:dyaOrig="2355" w14:anchorId="02B40AB9">
            <v:shape id="_x0000_i1029" type="#_x0000_t75" style="width:323.45pt;height:113.55pt" o:ole="">
              <v:imagedata r:id="rId15" o:title=""/>
            </v:shape>
            <o:OLEObject Type="Embed" ProgID="Word.Picture.8" ShapeID="_x0000_i1029" DrawAspect="Content" ObjectID="_1808255364" r:id="rId16"/>
          </w:object>
        </w:r>
      </w:ins>
    </w:p>
    <w:p w14:paraId="67560F15" w14:textId="77777777" w:rsidR="003A4819" w:rsidRDefault="003A4819" w:rsidP="003A4819">
      <w:pPr>
        <w:pStyle w:val="TF"/>
        <w:rPr>
          <w:ins w:id="91" w:author="Author" w:date="2025-04-17T13:29:00Z"/>
          <w:lang w:val="en-US"/>
        </w:rPr>
      </w:pPr>
      <w:ins w:id="92" w:author="Author" w:date="2025-04-17T13:29:00Z">
        <w:r w:rsidRPr="007E2744">
          <w:rPr>
            <w:lang w:val="en-US"/>
          </w:rPr>
          <w:t>Figure 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6B8D935C" w14:textId="3B7E3080" w:rsidR="003A4819" w:rsidRPr="00F03239" w:rsidRDefault="003A4819" w:rsidP="003A4819">
      <w:pPr>
        <w:rPr>
          <w:ins w:id="93" w:author="Author" w:date="2025-04-17T13:29:00Z"/>
          <w:lang w:eastAsia="ja-JP"/>
        </w:rPr>
      </w:pPr>
      <w:ins w:id="94" w:author="Author" w:date="2025-04-17T13:29:00Z">
        <w:r w:rsidRPr="00F03239">
          <w:rPr>
            <w:lang w:eastAsia="ja-JP"/>
          </w:rPr>
          <w:t xml:space="preserve">If </w:t>
        </w:r>
        <w:r>
          <w:rPr>
            <w:lang w:eastAsia="ja-JP"/>
          </w:rPr>
          <w:t xml:space="preserve">the </w:t>
        </w:r>
      </w:ins>
      <w:ins w:id="95" w:author="Nokia" w:date="2025-05-09T00:01:00Z" w16du:dateUtc="2025-05-08T22:01:00Z">
        <w:r w:rsidR="00D2253D" w:rsidRPr="00C53737">
          <w:t>NG-RAN node</w:t>
        </w:r>
        <w:r w:rsidR="00D2253D" w:rsidRPr="00C53737">
          <w:rPr>
            <w:vertAlign w:val="subscript"/>
          </w:rPr>
          <w:t>2</w:t>
        </w:r>
        <w:r w:rsidR="00D2253D" w:rsidRPr="00C53737">
          <w:t xml:space="preserve"> </w:t>
        </w:r>
      </w:ins>
      <w:ins w:id="96" w:author="Author" w:date="2025-04-17T13:29:00Z">
        <w:del w:id="97" w:author="Nokia" w:date="2025-05-09T00:01:00Z" w16du:dateUtc="2025-05-08T22:01:00Z">
          <w:r w:rsidRPr="00F03239" w:rsidDel="00D2253D">
            <w:rPr>
              <w:lang w:eastAsia="ja-JP"/>
            </w:rPr>
            <w:delText>Cell A gNB</w:delText>
          </w:r>
          <w:r w:rsidDel="00D2253D">
            <w:rPr>
              <w:lang w:eastAsia="ja-JP"/>
            </w:rPr>
            <w:delText xml:space="preserve"> (Naming FFS)</w:delText>
          </w:r>
          <w:r w:rsidRPr="00F03239" w:rsidDel="00D2253D">
            <w:rPr>
              <w:lang w:eastAsia="ja-JP"/>
            </w:rPr>
            <w:delText xml:space="preserve"> </w:delText>
          </w:r>
        </w:del>
        <w:r w:rsidRPr="00F03239">
          <w:rPr>
            <w:lang w:eastAsia="ja-JP"/>
          </w:rPr>
          <w:t xml:space="preserve">cannot broadcast </w:t>
        </w:r>
      </w:ins>
      <w:ins w:id="98" w:author="Nokia" w:date="2025-05-09T00:02:00Z" w16du:dateUtc="2025-05-08T22:02:00Z">
        <w:r w:rsidR="00D2253D">
          <w:rPr>
            <w:lang w:eastAsia="ja-JP"/>
          </w:rPr>
          <w:t xml:space="preserve">according to the parameters given in the </w:t>
        </w:r>
        <w:r w:rsidR="00D2253D" w:rsidRPr="00F03239">
          <w:rPr>
            <w:lang w:eastAsia="ja-JP"/>
          </w:rPr>
          <w:t>UL WUS CONFIGURATION PROVISION</w:t>
        </w:r>
        <w:r w:rsidR="00D2253D">
          <w:rPr>
            <w:lang w:eastAsia="ja-JP"/>
          </w:rPr>
          <w:t xml:space="preserve"> REQUEST</w:t>
        </w:r>
        <w:r w:rsidR="00D2253D" w:rsidRPr="00F03239">
          <w:rPr>
            <w:lang w:eastAsia="ja-JP"/>
          </w:rPr>
          <w:t xml:space="preserve"> </w:t>
        </w:r>
        <w:r w:rsidR="00D2253D">
          <w:rPr>
            <w:lang w:eastAsia="ja-JP"/>
          </w:rPr>
          <w:t xml:space="preserve">message, </w:t>
        </w:r>
      </w:ins>
      <w:ins w:id="99" w:author="Author" w:date="2025-04-17T13:29:00Z">
        <w:del w:id="100" w:author="Nokia" w:date="2025-05-09T00:02:00Z" w16du:dateUtc="2025-05-08T22:02:00Z">
          <w:r w:rsidRPr="00F03239" w:rsidDel="00D2253D">
            <w:rPr>
              <w:lang w:eastAsia="ja-JP"/>
            </w:rPr>
            <w:delText>UL WUS Configuration in SIBx (Naming FFS),</w:delText>
          </w:r>
          <w:r w:rsidRPr="00F03239" w:rsidDel="00D2253D">
            <w:delText xml:space="preserve"> </w:delText>
          </w:r>
          <w:r w:rsidRPr="00FD0425" w:rsidDel="00D2253D">
            <w:delText xml:space="preserve">or a failure occurs </w:delText>
          </w:r>
          <w:r w:rsidDel="00D2253D">
            <w:delText xml:space="preserve">during </w:delText>
          </w:r>
          <w:r w:rsidRPr="00F03239" w:rsidDel="00D2253D">
            <w:delText>UL WUS Configuration Provision</w:delText>
          </w:r>
          <w:r w:rsidDel="00D2253D">
            <w:delText xml:space="preserve"> (Naming FFS),</w:delText>
          </w:r>
          <w:r w:rsidRPr="00F03239" w:rsidDel="00D2253D">
            <w:rPr>
              <w:lang w:eastAsia="ja-JP"/>
            </w:rPr>
            <w:delText xml:space="preserve"> </w:delText>
          </w:r>
          <w:r w:rsidDel="00D2253D">
            <w:rPr>
              <w:lang w:eastAsia="ja-JP"/>
            </w:rPr>
            <w:delText>the Cell A gNB (Naming FFS)</w:delText>
          </w:r>
        </w:del>
      </w:ins>
      <w:ins w:id="101" w:author="Nokia" w:date="2025-05-09T00:02:00Z" w16du:dateUtc="2025-05-08T22:02:00Z">
        <w:r w:rsidR="00D2253D">
          <w:rPr>
            <w:lang w:eastAsia="ja-JP"/>
          </w:rPr>
          <w:t>it</w:t>
        </w:r>
      </w:ins>
      <w:ins w:id="102" w:author="Author" w:date="2025-04-17T13:29:00Z">
        <w:r>
          <w:rPr>
            <w:lang w:eastAsia="ja-JP"/>
          </w:rPr>
          <w:t xml:space="preserve"> shall send</w:t>
        </w:r>
      </w:ins>
      <w:ins w:id="103" w:author="Nokia" w:date="2025-05-09T00:02:00Z" w16du:dateUtc="2025-05-08T22:02:00Z">
        <w:r w:rsidR="00D2253D">
          <w:rPr>
            <w:lang w:eastAsia="ja-JP"/>
          </w:rPr>
          <w:t xml:space="preserve"> the</w:t>
        </w:r>
      </w:ins>
      <w:ins w:id="104" w:author="Author" w:date="2025-04-17T13:29:00Z">
        <w:r>
          <w:rPr>
            <w:lang w:eastAsia="ja-JP"/>
          </w:rPr>
          <w:t xml:space="preserve"> </w:t>
        </w:r>
        <w:r w:rsidRPr="00F03239">
          <w:rPr>
            <w:lang w:eastAsia="ja-JP"/>
          </w:rPr>
          <w:t xml:space="preserve">UL WUS CONFIGURATION PROVISION </w:t>
        </w:r>
        <w:r>
          <w:rPr>
            <w:lang w:eastAsia="ja-JP"/>
          </w:rPr>
          <w:t>FAILURE</w:t>
        </w:r>
        <w:r w:rsidRPr="00F03239">
          <w:rPr>
            <w:lang w:eastAsia="ja-JP"/>
          </w:rPr>
          <w:t xml:space="preserve"> </w:t>
        </w:r>
        <w:del w:id="105" w:author="Nokia" w:date="2025-05-09T00:02:00Z" w16du:dateUtc="2025-05-08T22:02:00Z">
          <w:r w:rsidRPr="00F03239" w:rsidDel="00D2253D">
            <w:rPr>
              <w:lang w:eastAsia="ja-JP"/>
            </w:rPr>
            <w:delText xml:space="preserve">(Naming FFS) </w:delText>
          </w:r>
        </w:del>
        <w:proofErr w:type="spellStart"/>
        <w:r w:rsidRPr="00F03239">
          <w:rPr>
            <w:lang w:eastAsia="ja-JP"/>
          </w:rPr>
          <w:t>message</w:t>
        </w:r>
        <w:del w:id="106" w:author="Nokia" w:date="2025-05-09T00:03:00Z" w16du:dateUtc="2025-05-08T22:03:00Z">
          <w:r w:rsidRPr="00F03239" w:rsidDel="00D2253D">
            <w:rPr>
              <w:lang w:eastAsia="ja-JP"/>
            </w:rPr>
            <w:delText>.</w:delText>
          </w:r>
          <w:r w:rsidDel="00D2253D">
            <w:rPr>
              <w:lang w:eastAsia="ja-JP"/>
            </w:rPr>
            <w:delText xml:space="preserve"> </w:delText>
          </w:r>
          <w:r w:rsidRPr="00FD0425" w:rsidDel="00D2253D">
            <w:delText xml:space="preserve">The message shall contain the </w:delText>
          </w:r>
          <w:r w:rsidRPr="00FD0425" w:rsidDel="00D2253D">
            <w:rPr>
              <w:i/>
            </w:rPr>
            <w:delText xml:space="preserve">Cause </w:delText>
          </w:r>
          <w:r w:rsidRPr="00FD0425" w:rsidDel="00D2253D">
            <w:delText>IE</w:delText>
          </w:r>
        </w:del>
      </w:ins>
      <w:ins w:id="107" w:author="Nokia" w:date="2025-05-09T00:03:00Z" w16du:dateUtc="2025-05-08T22:03:00Z">
        <w:r w:rsidR="00D2253D">
          <w:rPr>
            <w:lang w:eastAsia="ja-JP"/>
          </w:rPr>
          <w:t>with</w:t>
        </w:r>
      </w:ins>
      <w:proofErr w:type="spellEnd"/>
      <w:ins w:id="108" w:author="Author" w:date="2025-04-17T13:29:00Z">
        <w:r w:rsidRPr="00FD0425">
          <w:t xml:space="preserve"> with an appropriate </w:t>
        </w:r>
      </w:ins>
      <w:ins w:id="109" w:author="Nokia" w:date="2025-05-09T00:03:00Z" w16du:dateUtc="2025-05-08T22:03:00Z">
        <w:r w:rsidR="00D2253D">
          <w:t xml:space="preserve">cause </w:t>
        </w:r>
      </w:ins>
      <w:ins w:id="110" w:author="Author" w:date="2025-04-17T13:29:00Z">
        <w:r w:rsidRPr="00FD0425">
          <w:t>value.</w:t>
        </w:r>
      </w:ins>
    </w:p>
    <w:p w14:paraId="315B1E7E" w14:textId="77777777" w:rsidR="003A4819" w:rsidRPr="005C4A41" w:rsidRDefault="003A4819" w:rsidP="003A4819">
      <w:pPr>
        <w:pStyle w:val="TF"/>
        <w:jc w:val="left"/>
        <w:rPr>
          <w:ins w:id="111" w:author="Author" w:date="2025-04-17T13:29:00Z"/>
        </w:rPr>
      </w:pPr>
    </w:p>
    <w:p w14:paraId="0FAD9B2C" w14:textId="77777777" w:rsidR="003A4819" w:rsidRPr="007E2744" w:rsidRDefault="003A4819" w:rsidP="003A4819">
      <w:pPr>
        <w:pStyle w:val="Heading4"/>
        <w:rPr>
          <w:ins w:id="112" w:author="Author" w:date="2025-04-17T13:29:00Z"/>
          <w:lang w:val="en-US"/>
        </w:rPr>
      </w:pPr>
      <w:ins w:id="113" w:author="Author" w:date="2025-04-17T13:29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</w:ins>
    </w:p>
    <w:p w14:paraId="1226A0D5" w14:textId="77777777" w:rsidR="003A4819" w:rsidRPr="007E2744" w:rsidRDefault="003A4819" w:rsidP="003A4819">
      <w:pPr>
        <w:rPr>
          <w:ins w:id="114" w:author="Author" w:date="2025-04-17T13:29:00Z"/>
          <w:color w:val="00B050"/>
          <w:lang w:val="en-US"/>
        </w:rPr>
      </w:pPr>
      <w:ins w:id="115" w:author="Author" w:date="2025-04-17T13:29:00Z">
        <w:r w:rsidRPr="007E2744">
          <w:rPr>
            <w:color w:val="00B050"/>
            <w:lang w:val="en-US"/>
          </w:rPr>
          <w:t>Void.</w:t>
        </w:r>
      </w:ins>
    </w:p>
    <w:p w14:paraId="6EF4C78B" w14:textId="77777777" w:rsidR="003A4819" w:rsidRPr="007E2744" w:rsidRDefault="003A4819" w:rsidP="003A4819">
      <w:pPr>
        <w:rPr>
          <w:ins w:id="116" w:author="Author" w:date="2025-04-17T13:29:00Z"/>
          <w:lang w:val="en-US"/>
        </w:rPr>
      </w:pPr>
    </w:p>
    <w:p w14:paraId="3F981A3B" w14:textId="77777777" w:rsidR="003A4819" w:rsidRPr="007E2744" w:rsidRDefault="003A4819" w:rsidP="003A4819">
      <w:pPr>
        <w:pStyle w:val="Heading3"/>
        <w:rPr>
          <w:ins w:id="117" w:author="Author" w:date="2025-04-17T13:29:00Z"/>
          <w:lang w:val="en-US"/>
        </w:rPr>
      </w:pPr>
      <w:ins w:id="118" w:author="Author" w:date="2025-04-17T13:29:00Z">
        <w:r w:rsidRPr="007E2744">
          <w:rPr>
            <w:lang w:val="en-US"/>
          </w:rPr>
          <w:t>8.</w:t>
        </w:r>
        <w:proofErr w:type="gramStart"/>
        <w:r w:rsidRPr="007E2744">
          <w:rPr>
            <w:lang w:val="en-US"/>
          </w:rPr>
          <w:t>x.y</w:t>
        </w:r>
        <w:proofErr w:type="gramEnd"/>
        <w:r w:rsidRPr="007E2744">
          <w:rPr>
            <w:lang w:val="en-US"/>
          </w:rPr>
          <w:tab/>
          <w:t>UL WUS Configuration Transmission Status Update (FFS)</w:t>
        </w:r>
      </w:ins>
    </w:p>
    <w:p w14:paraId="4933114A" w14:textId="77777777" w:rsidR="003A4819" w:rsidRPr="007E2744" w:rsidRDefault="003A4819" w:rsidP="003A4819">
      <w:pPr>
        <w:pStyle w:val="Heading4"/>
        <w:rPr>
          <w:ins w:id="119" w:author="Author" w:date="2025-04-17T13:29:00Z"/>
          <w:lang w:val="en-US"/>
        </w:rPr>
      </w:pPr>
      <w:ins w:id="120" w:author="Author" w:date="2025-04-17T13:29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</w:ins>
    </w:p>
    <w:p w14:paraId="472B2524" w14:textId="49A5CA9E" w:rsidR="003A4819" w:rsidRPr="007E2744" w:rsidRDefault="00D2253D" w:rsidP="003A4819">
      <w:pPr>
        <w:rPr>
          <w:ins w:id="121" w:author="Author" w:date="2025-04-17T13:29:00Z"/>
          <w:lang w:val="en-US"/>
        </w:rPr>
      </w:pPr>
      <w:ins w:id="122" w:author="Nokia" w:date="2025-05-09T00:04:00Z" w16du:dateUtc="2025-05-08T22:04:00Z">
        <w:r w:rsidRPr="007E2744">
          <w:rPr>
            <w:rFonts w:cs="Arial"/>
            <w:lang w:val="en-US"/>
          </w:rPr>
          <w:t xml:space="preserve">The purpose of the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rFonts w:cs="Arial"/>
            <w:lang w:val="en-US"/>
          </w:rPr>
          <w:t xml:space="preserve"> procedure is to </w:t>
        </w:r>
        <w:r w:rsidRPr="004D0133">
          <w:rPr>
            <w:lang w:val="en-US"/>
          </w:rPr>
          <w:t xml:space="preserve">report a status change </w:t>
        </w:r>
        <w:r>
          <w:rPr>
            <w:lang w:val="en-US"/>
          </w:rPr>
          <w:t>for</w:t>
        </w:r>
        <w:r w:rsidRPr="004D0133">
          <w:rPr>
            <w:lang w:val="en-US"/>
          </w:rPr>
          <w:t xml:space="preserve"> UL WUS configuration </w:t>
        </w:r>
        <w:r>
          <w:rPr>
            <w:lang w:val="en-US"/>
          </w:rPr>
          <w:t>broadcast</w:t>
        </w:r>
        <w:r w:rsidRPr="004D0133">
          <w:rPr>
            <w:lang w:val="en-US"/>
          </w:rPr>
          <w:t>.</w:t>
        </w:r>
      </w:ins>
    </w:p>
    <w:p w14:paraId="5D3CA713" w14:textId="77777777" w:rsidR="003A4819" w:rsidRPr="007E2744" w:rsidRDefault="003A4819" w:rsidP="003A4819">
      <w:pPr>
        <w:rPr>
          <w:ins w:id="123" w:author="Author" w:date="2025-04-17T13:29:00Z"/>
          <w:lang w:val="en-US"/>
        </w:rPr>
      </w:pPr>
      <w:ins w:id="124" w:author="Author" w:date="2025-04-17T13:29:00Z">
        <w:r w:rsidRPr="007E2744">
          <w:rPr>
            <w:lang w:val="en-US"/>
          </w:rPr>
          <w:t xml:space="preserve">The procedure uses </w:t>
        </w:r>
        <w:proofErr w:type="gramStart"/>
        <w:r w:rsidRPr="007E2744">
          <w:rPr>
            <w:lang w:val="en-US" w:eastAsia="zh-CN"/>
          </w:rPr>
          <w:t>non UE</w:t>
        </w:r>
        <w:proofErr w:type="gramEnd"/>
        <w:r w:rsidRPr="007E2744">
          <w:rPr>
            <w:lang w:val="en-US" w:eastAsia="zh-CN"/>
          </w:rPr>
          <w:t xml:space="preserve">-associated </w:t>
        </w:r>
        <w:proofErr w:type="spellStart"/>
        <w:r w:rsidRPr="007E2744">
          <w:rPr>
            <w:lang w:val="en-US" w:eastAsia="zh-CN"/>
          </w:rPr>
          <w:t>signalling</w:t>
        </w:r>
        <w:proofErr w:type="spellEnd"/>
        <w:r w:rsidRPr="007E2744">
          <w:rPr>
            <w:lang w:val="en-US"/>
          </w:rPr>
          <w:t>.</w:t>
        </w:r>
      </w:ins>
    </w:p>
    <w:p w14:paraId="7AE26B4D" w14:textId="77777777" w:rsidR="003A4819" w:rsidRPr="007E2744" w:rsidRDefault="003A4819" w:rsidP="003A4819">
      <w:pPr>
        <w:pStyle w:val="Heading4"/>
        <w:rPr>
          <w:ins w:id="125" w:author="Author" w:date="2025-04-17T13:29:00Z"/>
          <w:lang w:val="en-US"/>
        </w:rPr>
      </w:pPr>
      <w:ins w:id="126" w:author="Author" w:date="2025-04-17T13:29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</w:ins>
    </w:p>
    <w:p w14:paraId="5B3B5C49" w14:textId="77777777" w:rsidR="003A4819" w:rsidRPr="007E2744" w:rsidRDefault="003A4819" w:rsidP="003A4819">
      <w:pPr>
        <w:pStyle w:val="TH"/>
        <w:rPr>
          <w:ins w:id="127" w:author="Author" w:date="2025-04-17T13:29:00Z"/>
          <w:lang w:val="en-US"/>
        </w:rPr>
      </w:pPr>
      <w:ins w:id="128" w:author="Author" w:date="2025-04-17T13:29:00Z">
        <w:r w:rsidRPr="007E2744">
          <w:rPr>
            <w:noProof/>
            <w:lang w:val="en-US"/>
          </w:rPr>
          <w:object w:dxaOrig="8352" w:dyaOrig="2355" w14:anchorId="500C156D">
            <v:shape id="_x0000_i1030" type="#_x0000_t75" style="width:410.95pt;height:124.05pt" o:ole="">
              <v:imagedata r:id="rId17" o:title=""/>
            </v:shape>
            <o:OLEObject Type="Embed" ProgID="Word.Picture.8" ShapeID="_x0000_i1030" DrawAspect="Content" ObjectID="_1808255365" r:id="rId18"/>
          </w:object>
        </w:r>
      </w:ins>
    </w:p>
    <w:p w14:paraId="0F504B57" w14:textId="77777777" w:rsidR="003A4819" w:rsidRPr="007E2744" w:rsidRDefault="003A4819" w:rsidP="003A4819">
      <w:pPr>
        <w:pStyle w:val="TF"/>
        <w:rPr>
          <w:ins w:id="129" w:author="Author" w:date="2025-04-17T13:29:00Z"/>
          <w:lang w:val="en-US"/>
        </w:rPr>
      </w:pPr>
      <w:ins w:id="130" w:author="Author" w:date="2025-04-17T13:29:00Z">
        <w:r w:rsidRPr="007E2744">
          <w:rPr>
            <w:lang w:val="en-US"/>
          </w:rPr>
          <w:t>Figure 8.x.y.2-1: UL WUS Configuration Transmission Status Update, successful operation</w:t>
        </w:r>
      </w:ins>
    </w:p>
    <w:p w14:paraId="166714E3" w14:textId="408B328D" w:rsidR="003A4819" w:rsidRPr="007E2744" w:rsidRDefault="00D2253D" w:rsidP="003A4819">
      <w:pPr>
        <w:rPr>
          <w:ins w:id="131" w:author="Author" w:date="2025-04-17T13:29:00Z"/>
          <w:lang w:val="en-US"/>
        </w:rPr>
      </w:pPr>
      <w:ins w:id="132" w:author="Nokia" w:date="2025-05-09T00:04:00Z" w16du:dateUtc="2025-05-08T22:04:00Z">
        <w:r>
          <w:t>The</w:t>
        </w:r>
        <w:r w:rsidRPr="00C10E8B">
          <w:t xml:space="preserve"> NG-RAN node</w:t>
        </w:r>
        <w:r w:rsidRPr="00B7220C">
          <w:rPr>
            <w:vertAlign w:val="subscript"/>
          </w:rPr>
          <w:t>2</w:t>
        </w:r>
        <w:r w:rsidRPr="00C10E8B">
          <w:t xml:space="preserve"> </w:t>
        </w:r>
        <w:r>
          <w:t xml:space="preserve">initiates the procedures by sending the </w:t>
        </w:r>
        <w:r w:rsidRPr="004D0133">
          <w:rPr>
            <w:lang w:val="en-US" w:eastAsia="ja-JP"/>
          </w:rPr>
          <w:t xml:space="preserve">UL WUS </w:t>
        </w:r>
        <w:r>
          <w:rPr>
            <w:lang w:val="en-US" w:eastAsia="ja-JP"/>
          </w:rPr>
          <w:t>TRANSMISSION</w:t>
        </w:r>
        <w:r w:rsidRPr="004D0133">
          <w:rPr>
            <w:lang w:val="en-US"/>
          </w:rPr>
          <w:t xml:space="preserve"> STATUS</w:t>
        </w:r>
        <w:r>
          <w:rPr>
            <w:lang w:val="en-US"/>
          </w:rPr>
          <w:t xml:space="preserve"> UPDATE</w:t>
        </w:r>
        <w:r w:rsidRPr="00C10E8B">
          <w:t xml:space="preserve"> </w:t>
        </w:r>
        <w:r>
          <w:t xml:space="preserve">message </w:t>
        </w:r>
        <w:r w:rsidRPr="00C10E8B">
          <w:t>to report</w:t>
        </w:r>
        <w:r w:rsidRPr="00D5175C">
          <w:rPr>
            <w:lang w:val="en-US"/>
          </w:rPr>
          <w:t xml:space="preserve"> </w:t>
        </w:r>
        <w:r w:rsidRPr="004D0133">
          <w:rPr>
            <w:lang w:val="en-US"/>
          </w:rPr>
          <w:t xml:space="preserve">status change </w:t>
        </w:r>
        <w:r>
          <w:rPr>
            <w:lang w:val="en-US"/>
          </w:rPr>
          <w:t>for earlier admitted</w:t>
        </w:r>
        <w:r w:rsidRPr="004D0133">
          <w:rPr>
            <w:lang w:val="en-US"/>
          </w:rPr>
          <w:t xml:space="preserve"> UL WUS configuration </w:t>
        </w:r>
        <w:r>
          <w:rPr>
            <w:lang w:val="en-US"/>
          </w:rPr>
          <w:t>broadcast.</w:t>
        </w:r>
      </w:ins>
    </w:p>
    <w:p w14:paraId="0B98F87F" w14:textId="77777777" w:rsidR="003A4819" w:rsidRPr="007E2744" w:rsidRDefault="003A4819" w:rsidP="003A4819">
      <w:pPr>
        <w:pStyle w:val="Heading4"/>
        <w:rPr>
          <w:ins w:id="133" w:author="Author" w:date="2025-04-17T13:29:00Z"/>
          <w:lang w:val="en-US"/>
        </w:rPr>
      </w:pPr>
      <w:ins w:id="134" w:author="Author" w:date="2025-04-17T13:29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</w:ins>
    </w:p>
    <w:p w14:paraId="0681E42D" w14:textId="77777777" w:rsidR="003A4819" w:rsidRPr="007E2744" w:rsidRDefault="003A4819" w:rsidP="003A4819">
      <w:pPr>
        <w:rPr>
          <w:ins w:id="135" w:author="Author" w:date="2025-04-17T13:29:00Z"/>
          <w:lang w:val="en-US"/>
        </w:rPr>
      </w:pPr>
      <w:ins w:id="136" w:author="Author" w:date="2025-04-17T13:29:00Z">
        <w:r w:rsidRPr="007E2744">
          <w:rPr>
            <w:lang w:val="en-US"/>
          </w:rPr>
          <w:t>Not applicable.</w:t>
        </w:r>
      </w:ins>
    </w:p>
    <w:p w14:paraId="401B4320" w14:textId="77777777" w:rsidR="003A4819" w:rsidRPr="007E2744" w:rsidRDefault="003A4819" w:rsidP="003A4819">
      <w:pPr>
        <w:pStyle w:val="Heading4"/>
        <w:rPr>
          <w:ins w:id="137" w:author="Author" w:date="2025-04-17T13:29:00Z"/>
          <w:lang w:val="en-US"/>
        </w:rPr>
      </w:pPr>
      <w:ins w:id="138" w:author="Author" w:date="2025-04-17T13:29:00Z">
        <w:r w:rsidRPr="007E2744">
          <w:rPr>
            <w:lang w:val="en-US"/>
          </w:rPr>
          <w:lastRenderedPageBreak/>
          <w:t>8.x.y.4</w:t>
        </w:r>
        <w:r w:rsidRPr="007E2744">
          <w:rPr>
            <w:lang w:val="en-US"/>
          </w:rPr>
          <w:tab/>
          <w:t>Abnormal Conditions</w:t>
        </w:r>
      </w:ins>
    </w:p>
    <w:p w14:paraId="70EB05FA" w14:textId="77777777" w:rsidR="003A4819" w:rsidRPr="004D0133" w:rsidRDefault="003A4819" w:rsidP="003A4819">
      <w:pPr>
        <w:rPr>
          <w:ins w:id="139" w:author="Author" w:date="2025-04-17T13:29:00Z"/>
          <w:lang w:val="en-US" w:eastAsia="zh-CN"/>
        </w:rPr>
      </w:pPr>
      <w:ins w:id="140" w:author="Author" w:date="2025-04-17T13:29:00Z">
        <w:r w:rsidRPr="007E2744">
          <w:rPr>
            <w:lang w:val="en-US"/>
          </w:rPr>
          <w:t>Void.</w:t>
        </w:r>
      </w:ins>
    </w:p>
    <w:p w14:paraId="0351427B" w14:textId="77777777" w:rsidR="003A4819" w:rsidRDefault="003A4819" w:rsidP="003A4819">
      <w:pPr>
        <w:jc w:val="center"/>
        <w:rPr>
          <w:b/>
          <w:bCs/>
          <w:color w:val="FF0000"/>
          <w:highlight w:val="yellow"/>
          <w:lang w:eastAsia="zh-CN"/>
        </w:rPr>
        <w:sectPr w:rsidR="003A4819" w:rsidSect="003A4819">
          <w:headerReference w:type="even" r:id="rId19"/>
          <w:footerReference w:type="defaul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5F70297F" w14:textId="77777777" w:rsidR="003A4819" w:rsidRPr="004D0133" w:rsidRDefault="003A4819" w:rsidP="003A4819">
      <w:pPr>
        <w:rPr>
          <w:ins w:id="141" w:author="Author" w:date="2025-04-17T13:29:00Z"/>
          <w:lang w:val="en-US"/>
        </w:rPr>
      </w:pPr>
    </w:p>
    <w:p w14:paraId="6CF4CB8C" w14:textId="2FCF706F" w:rsidR="003A4819" w:rsidRPr="000E564A" w:rsidRDefault="003A4819" w:rsidP="003A4819">
      <w:pPr>
        <w:pStyle w:val="Heading3"/>
        <w:ind w:left="851" w:hanging="851"/>
        <w:rPr>
          <w:ins w:id="142" w:author="Author" w:date="2025-04-25T23:45:00Z"/>
          <w:lang w:val="en-US"/>
        </w:rPr>
      </w:pPr>
      <w:ins w:id="143" w:author="Author" w:date="2025-04-25T23:45:00Z">
        <w:r w:rsidRPr="000E564A">
          <w:rPr>
            <w:lang w:val="en-US"/>
          </w:rPr>
          <w:t>9.x.x.x</w:t>
        </w:r>
      </w:ins>
      <w:ins w:id="144" w:author="Nokia" w:date="2025-05-06T18:23:00Z" w16du:dateUtc="2025-05-06T16:23:00Z">
        <w:r w:rsidR="00103D20">
          <w:rPr>
            <w:lang w:val="en-US"/>
          </w:rPr>
          <w:tab/>
        </w:r>
      </w:ins>
      <w:ins w:id="145" w:author="Author" w:date="2025-04-25T23:45:00Z">
        <w:r w:rsidRPr="000E564A">
          <w:rPr>
            <w:lang w:val="en-US"/>
          </w:rPr>
          <w:tab/>
          <w:t>UL WUS CONFIGURATION PROVISION REQUEST</w:t>
        </w:r>
      </w:ins>
    </w:p>
    <w:p w14:paraId="0631A59C" w14:textId="77777777" w:rsidR="003A4819" w:rsidRPr="001C4C55" w:rsidRDefault="003A4819" w:rsidP="003A4819">
      <w:pPr>
        <w:widowControl w:val="0"/>
        <w:rPr>
          <w:ins w:id="146" w:author="Author" w:date="2025-04-25T23:45:00Z"/>
        </w:rPr>
      </w:pPr>
      <w:ins w:id="147" w:author="Author" w:date="2025-04-25T23:45:00Z">
        <w:r w:rsidRPr="001C4C55">
          <w:t>This message is sent by the NG-RAN node</w:t>
        </w:r>
        <w:r w:rsidRPr="001C4C55">
          <w:rPr>
            <w:vertAlign w:val="subscript"/>
          </w:rPr>
          <w:t>1</w:t>
        </w:r>
        <w:r w:rsidRPr="001C4C55">
          <w:t xml:space="preserve"> to the peer NG-RAN node</w:t>
        </w:r>
        <w:r w:rsidRPr="001C4C55">
          <w:rPr>
            <w:vertAlign w:val="subscript"/>
          </w:rPr>
          <w:t>2</w:t>
        </w:r>
        <w:r w:rsidRPr="001C4C55">
          <w:t xml:space="preserve"> to request</w:t>
        </w:r>
        <w:r>
          <w:t xml:space="preserve"> or stop</w:t>
        </w:r>
        <w:r w:rsidRPr="001C4C55">
          <w:t xml:space="preserve"> provisioning of an UL WUS configuration in one or more cells.</w:t>
        </w:r>
      </w:ins>
    </w:p>
    <w:p w14:paraId="39AB0CF1" w14:textId="77777777" w:rsidR="003A4819" w:rsidRPr="001C4C55" w:rsidRDefault="003A4819" w:rsidP="003A4819">
      <w:pPr>
        <w:widowControl w:val="0"/>
        <w:rPr>
          <w:ins w:id="148" w:author="Author" w:date="2025-04-25T23:45:00Z"/>
        </w:rPr>
      </w:pPr>
      <w:ins w:id="149" w:author="Author" w:date="2025-04-25T23:45:00Z">
        <w:r w:rsidRPr="001C4C55">
          <w:t>Direction: NG-RAN node</w:t>
        </w:r>
        <w:r w:rsidRPr="001C4C55">
          <w:rPr>
            <w:vertAlign w:val="subscript"/>
          </w:rPr>
          <w:t>1</w:t>
        </w:r>
        <w:r w:rsidRPr="001C4C55">
          <w:t xml:space="preserve"> </w:t>
        </w:r>
        <w:r w:rsidRPr="00363CE7">
          <w:rPr>
            <w:rFonts w:ascii="Symbol" w:eastAsia="Symbol" w:hAnsi="Symbol" w:cs="Symbol"/>
          </w:rPr>
          <w:t></w:t>
        </w:r>
        <w:r w:rsidRPr="001C4C55">
          <w:t xml:space="preserve"> NG-RAN node</w:t>
        </w:r>
        <w:r w:rsidRPr="001C4C55">
          <w:rPr>
            <w:vertAlign w:val="subscript"/>
          </w:rPr>
          <w:t>2</w:t>
        </w:r>
        <w:r w:rsidRPr="001C4C5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4819" w:rsidRPr="00363CE7" w14:paraId="7F911917" w14:textId="77777777" w:rsidTr="00310471">
        <w:trPr>
          <w:tblHeader/>
          <w:ins w:id="150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4706" w14:textId="77777777" w:rsidR="003A4819" w:rsidRPr="00363CE7" w:rsidRDefault="003A4819" w:rsidP="00310471">
            <w:pPr>
              <w:pStyle w:val="TAH"/>
              <w:keepNext w:val="0"/>
              <w:keepLines w:val="0"/>
              <w:widowControl w:val="0"/>
              <w:rPr>
                <w:ins w:id="151" w:author="Author" w:date="2025-04-25T23:45:00Z"/>
                <w:lang w:eastAsia="ja-JP"/>
              </w:rPr>
            </w:pPr>
            <w:ins w:id="152" w:author="Author" w:date="2025-04-25T23:45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AA57" w14:textId="77777777" w:rsidR="003A4819" w:rsidRPr="00363CE7" w:rsidRDefault="003A4819" w:rsidP="00310471">
            <w:pPr>
              <w:pStyle w:val="TAH"/>
              <w:keepNext w:val="0"/>
              <w:keepLines w:val="0"/>
              <w:widowControl w:val="0"/>
              <w:rPr>
                <w:ins w:id="153" w:author="Author" w:date="2025-04-25T23:45:00Z"/>
                <w:lang w:eastAsia="ja-JP"/>
              </w:rPr>
            </w:pPr>
            <w:ins w:id="154" w:author="Author" w:date="2025-04-25T23:45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9A81" w14:textId="77777777" w:rsidR="003A4819" w:rsidRPr="00363CE7" w:rsidRDefault="003A4819" w:rsidP="00310471">
            <w:pPr>
              <w:pStyle w:val="TAH"/>
              <w:keepNext w:val="0"/>
              <w:keepLines w:val="0"/>
              <w:widowControl w:val="0"/>
              <w:rPr>
                <w:ins w:id="155" w:author="Author" w:date="2025-04-25T23:45:00Z"/>
                <w:lang w:eastAsia="ja-JP"/>
              </w:rPr>
            </w:pPr>
            <w:ins w:id="156" w:author="Author" w:date="2025-04-25T23:45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AF7" w14:textId="77777777" w:rsidR="003A4819" w:rsidRPr="00363CE7" w:rsidRDefault="003A4819" w:rsidP="00310471">
            <w:pPr>
              <w:pStyle w:val="TAH"/>
              <w:keepNext w:val="0"/>
              <w:keepLines w:val="0"/>
              <w:widowControl w:val="0"/>
              <w:rPr>
                <w:ins w:id="157" w:author="Author" w:date="2025-04-25T23:45:00Z"/>
                <w:lang w:eastAsia="ja-JP"/>
              </w:rPr>
            </w:pPr>
            <w:ins w:id="158" w:author="Author" w:date="2025-04-25T23:45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958" w14:textId="77777777" w:rsidR="003A4819" w:rsidRPr="00363CE7" w:rsidRDefault="003A4819" w:rsidP="00310471">
            <w:pPr>
              <w:pStyle w:val="TAH"/>
              <w:keepNext w:val="0"/>
              <w:keepLines w:val="0"/>
              <w:widowControl w:val="0"/>
              <w:rPr>
                <w:ins w:id="159" w:author="Author" w:date="2025-04-25T23:45:00Z"/>
                <w:lang w:eastAsia="ja-JP"/>
              </w:rPr>
            </w:pPr>
            <w:ins w:id="160" w:author="Author" w:date="2025-04-25T23:45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94C" w14:textId="77777777" w:rsidR="003A4819" w:rsidRPr="00363CE7" w:rsidRDefault="003A4819" w:rsidP="00310471">
            <w:pPr>
              <w:pStyle w:val="TAH"/>
              <w:keepNext w:val="0"/>
              <w:keepLines w:val="0"/>
              <w:widowControl w:val="0"/>
              <w:rPr>
                <w:ins w:id="161" w:author="Author" w:date="2025-04-25T23:45:00Z"/>
                <w:highlight w:val="yellow"/>
                <w:lang w:eastAsia="ja-JP"/>
              </w:rPr>
            </w:pPr>
            <w:ins w:id="162" w:author="Author" w:date="2025-04-25T23:45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4AC5" w14:textId="77777777" w:rsidR="003A4819" w:rsidRPr="00363CE7" w:rsidRDefault="003A4819" w:rsidP="00310471">
            <w:pPr>
              <w:pStyle w:val="TAH"/>
              <w:keepNext w:val="0"/>
              <w:keepLines w:val="0"/>
              <w:widowControl w:val="0"/>
              <w:rPr>
                <w:ins w:id="163" w:author="Author" w:date="2025-04-25T23:45:00Z"/>
                <w:highlight w:val="yellow"/>
                <w:lang w:eastAsia="ja-JP"/>
              </w:rPr>
            </w:pPr>
            <w:ins w:id="164" w:author="Author" w:date="2025-04-25T23:45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3A4819" w:rsidRPr="00363CE7" w14:paraId="21E7FA82" w14:textId="77777777" w:rsidTr="00310471">
        <w:trPr>
          <w:ins w:id="165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A07" w14:textId="77777777" w:rsidR="003A4819" w:rsidRPr="00363CE7" w:rsidRDefault="003A4819" w:rsidP="00310471">
            <w:pPr>
              <w:pStyle w:val="TAL"/>
              <w:keepNext w:val="0"/>
              <w:keepLines w:val="0"/>
              <w:widowControl w:val="0"/>
              <w:rPr>
                <w:ins w:id="166" w:author="Author" w:date="2025-04-25T23:45:00Z"/>
                <w:lang w:eastAsia="ja-JP"/>
              </w:rPr>
            </w:pPr>
            <w:ins w:id="167" w:author="Author" w:date="2025-04-25T23:45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265A" w14:textId="77777777" w:rsidR="003A4819" w:rsidRPr="00363CE7" w:rsidRDefault="003A4819" w:rsidP="00310471">
            <w:pPr>
              <w:pStyle w:val="TAL"/>
              <w:keepNext w:val="0"/>
              <w:keepLines w:val="0"/>
              <w:widowControl w:val="0"/>
              <w:rPr>
                <w:ins w:id="168" w:author="Author" w:date="2025-04-25T23:45:00Z"/>
                <w:lang w:eastAsia="ja-JP"/>
              </w:rPr>
            </w:pPr>
            <w:ins w:id="169" w:author="Author" w:date="2025-04-25T23:45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59F" w14:textId="77777777" w:rsidR="003A4819" w:rsidRPr="00363CE7" w:rsidRDefault="003A4819" w:rsidP="00310471">
            <w:pPr>
              <w:pStyle w:val="TAL"/>
              <w:keepNext w:val="0"/>
              <w:keepLines w:val="0"/>
              <w:widowControl w:val="0"/>
              <w:rPr>
                <w:ins w:id="170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CFF4" w14:textId="77777777" w:rsidR="003A4819" w:rsidRPr="00363CE7" w:rsidRDefault="003A4819" w:rsidP="00310471">
            <w:pPr>
              <w:pStyle w:val="TAL"/>
              <w:keepNext w:val="0"/>
              <w:keepLines w:val="0"/>
              <w:widowControl w:val="0"/>
              <w:rPr>
                <w:ins w:id="171" w:author="Author" w:date="2025-04-25T23:45:00Z"/>
                <w:lang w:eastAsia="ja-JP"/>
              </w:rPr>
            </w:pPr>
            <w:ins w:id="172" w:author="Author" w:date="2025-04-25T23:45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B083" w14:textId="77777777" w:rsidR="003A4819" w:rsidRPr="00363CE7" w:rsidRDefault="003A4819" w:rsidP="00310471">
            <w:pPr>
              <w:pStyle w:val="TAL"/>
              <w:keepNext w:val="0"/>
              <w:keepLines w:val="0"/>
              <w:widowControl w:val="0"/>
              <w:rPr>
                <w:ins w:id="173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6881" w14:textId="77777777" w:rsidR="003A4819" w:rsidRPr="00363CE7" w:rsidRDefault="003A4819" w:rsidP="00310471">
            <w:pPr>
              <w:pStyle w:val="TAC"/>
              <w:keepNext w:val="0"/>
              <w:keepLines w:val="0"/>
              <w:widowControl w:val="0"/>
              <w:rPr>
                <w:ins w:id="174" w:author="Author" w:date="2025-04-25T23:45:00Z"/>
                <w:lang w:eastAsia="ja-JP"/>
              </w:rPr>
            </w:pPr>
            <w:ins w:id="175" w:author="Author" w:date="2025-04-25T23:45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1AD" w14:textId="77777777" w:rsidR="003A4819" w:rsidRPr="00363CE7" w:rsidRDefault="003A4819" w:rsidP="00310471">
            <w:pPr>
              <w:pStyle w:val="TAC"/>
              <w:keepNext w:val="0"/>
              <w:keepLines w:val="0"/>
              <w:widowControl w:val="0"/>
              <w:rPr>
                <w:ins w:id="176" w:author="Author" w:date="2025-04-25T23:45:00Z"/>
                <w:lang w:eastAsia="ja-JP"/>
              </w:rPr>
            </w:pPr>
            <w:ins w:id="177" w:author="Author" w:date="2025-04-25T23:45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F83E0E" w:rsidRPr="00363CE7" w14:paraId="1C8487C3" w14:textId="77777777" w:rsidTr="00310471">
        <w:trPr>
          <w:ins w:id="178" w:author="Nokia" w:date="2025-05-06T15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2D7" w14:textId="28C09CAF" w:rsidR="00F83E0E" w:rsidRPr="00FD0425" w:rsidRDefault="00F83E0E" w:rsidP="00F83E0E">
            <w:pPr>
              <w:pStyle w:val="TAL"/>
              <w:keepNext w:val="0"/>
              <w:keepLines w:val="0"/>
              <w:widowControl w:val="0"/>
              <w:rPr>
                <w:ins w:id="179" w:author="Nokia" w:date="2025-05-06T15:45:00Z" w16du:dateUtc="2025-05-06T13:45:00Z"/>
                <w:lang w:eastAsia="zh-CN"/>
              </w:rPr>
            </w:pPr>
            <w:ins w:id="180" w:author="Nokia" w:date="2025-05-06T15:45:00Z" w16du:dateUtc="2025-05-06T13:45:00Z">
              <w:r w:rsidRPr="004D0133">
                <w:rPr>
                  <w:bCs/>
                  <w:lang w:val="en-US"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474" w14:textId="0047B59A" w:rsidR="00F83E0E" w:rsidRPr="00FD0425" w:rsidRDefault="00F83E0E" w:rsidP="00F83E0E">
            <w:pPr>
              <w:pStyle w:val="TAL"/>
              <w:keepNext w:val="0"/>
              <w:keepLines w:val="0"/>
              <w:widowControl w:val="0"/>
              <w:rPr>
                <w:ins w:id="181" w:author="Nokia" w:date="2025-05-06T15:45:00Z" w16du:dateUtc="2025-05-06T13:45:00Z"/>
                <w:lang w:eastAsia="zh-CN"/>
              </w:rPr>
            </w:pPr>
            <w:ins w:id="182" w:author="Nokia" w:date="2025-05-06T15:45:00Z" w16du:dateUtc="2025-05-06T13:45:00Z">
              <w:r w:rsidRPr="004D0133">
                <w:rPr>
                  <w:bCs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38BF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183" w:author="Nokia" w:date="2025-05-06T15:45:00Z" w16du:dateUtc="2025-05-06T1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B281" w14:textId="5A0E881F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184" w:author="Nokia" w:date="2025-05-06T15:45:00Z" w16du:dateUtc="2025-05-06T13:45:00Z"/>
                <w:lang w:eastAsia="ja-JP"/>
              </w:rPr>
            </w:pPr>
            <w:ins w:id="185" w:author="Nokia" w:date="2025-05-06T15:45:00Z" w16du:dateUtc="2025-05-06T13:45:00Z">
              <w:r w:rsidRPr="004D0133">
                <w:rPr>
                  <w:bCs/>
                  <w:lang w:val="en-US"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E4C4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186" w:author="Nokia" w:date="2025-05-06T15:45:00Z" w16du:dateUtc="2025-05-06T1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0E3E" w14:textId="7A88E96C" w:rsidR="00F83E0E" w:rsidRDefault="00F83E0E" w:rsidP="00F83E0E">
            <w:pPr>
              <w:pStyle w:val="TAC"/>
              <w:keepNext w:val="0"/>
              <w:keepLines w:val="0"/>
              <w:widowControl w:val="0"/>
              <w:rPr>
                <w:ins w:id="187" w:author="Nokia" w:date="2025-05-06T15:45:00Z" w16du:dateUtc="2025-05-06T13:45:00Z"/>
                <w:lang w:eastAsia="zh-CN"/>
              </w:rPr>
            </w:pPr>
            <w:ins w:id="188" w:author="Nokia" w:date="2025-05-06T15:45:00Z" w16du:dateUtc="2025-05-06T13:45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2E99" w14:textId="716FCC7E" w:rsidR="00F83E0E" w:rsidRDefault="00F83E0E" w:rsidP="00F83E0E">
            <w:pPr>
              <w:pStyle w:val="TAC"/>
              <w:keepNext w:val="0"/>
              <w:keepLines w:val="0"/>
              <w:widowControl w:val="0"/>
              <w:rPr>
                <w:ins w:id="189" w:author="Nokia" w:date="2025-05-06T15:45:00Z" w16du:dateUtc="2025-05-06T13:45:00Z"/>
                <w:lang w:eastAsia="zh-CN"/>
              </w:rPr>
            </w:pPr>
            <w:ins w:id="190" w:author="Nokia" w:date="2025-05-06T15:45:00Z" w16du:dateUtc="2025-05-06T13:45:00Z">
              <w:r w:rsidRPr="004D0133" w:rsidDel="006E4110">
                <w:rPr>
                  <w:lang w:val="en-US" w:eastAsia="ja-JP"/>
                </w:rPr>
                <w:t>reject</w:t>
              </w:r>
            </w:ins>
          </w:p>
        </w:tc>
      </w:tr>
      <w:tr w:rsidR="00F83E0E" w:rsidRPr="00363CE7" w14:paraId="2E55D61F" w14:textId="77777777" w:rsidTr="00310471">
        <w:trPr>
          <w:ins w:id="191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CD7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192" w:author="Author" w:date="2025-04-25T23:45:00Z"/>
                <w:lang w:eastAsia="ja-JP"/>
              </w:rPr>
            </w:pPr>
            <w:ins w:id="193" w:author="Author" w:date="2025-04-25T23:45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761D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194" w:author="Author" w:date="2025-04-25T23:45:00Z"/>
                <w:lang w:eastAsia="ja-JP"/>
              </w:rPr>
            </w:pPr>
            <w:ins w:id="195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07C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196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9FF7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197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9794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198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E23C" w14:textId="77777777" w:rsidR="00F83E0E" w:rsidRPr="00266269" w:rsidRDefault="00F83E0E" w:rsidP="00F83E0E">
            <w:pPr>
              <w:pStyle w:val="TAC"/>
              <w:keepNext w:val="0"/>
              <w:keepLines w:val="0"/>
              <w:widowControl w:val="0"/>
              <w:rPr>
                <w:ins w:id="199" w:author="Author" w:date="2025-04-25T23:45:00Z"/>
                <w:lang w:eastAsia="zh-CN"/>
              </w:rPr>
            </w:pPr>
            <w:ins w:id="200" w:author="Author" w:date="2025-04-25T23:4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C6A0" w14:textId="77777777" w:rsidR="00F83E0E" w:rsidRPr="00266269" w:rsidRDefault="00F83E0E" w:rsidP="00F83E0E">
            <w:pPr>
              <w:pStyle w:val="TAC"/>
              <w:keepNext w:val="0"/>
              <w:keepLines w:val="0"/>
              <w:widowControl w:val="0"/>
              <w:rPr>
                <w:ins w:id="201" w:author="Author" w:date="2025-04-25T23:45:00Z"/>
                <w:lang w:eastAsia="zh-CN"/>
              </w:rPr>
            </w:pPr>
            <w:ins w:id="202" w:author="Author" w:date="2025-04-25T23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F83E0E" w:rsidRPr="00363CE7" w14:paraId="65BF77BF" w14:textId="77777777" w:rsidTr="00310471">
        <w:trPr>
          <w:ins w:id="203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2F9D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204" w:author="Author" w:date="2025-04-25T23:45:00Z"/>
                <w:lang w:eastAsia="ja-JP"/>
              </w:rPr>
            </w:pPr>
            <w:ins w:id="205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7765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206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43F8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207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58AF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208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860" w14:textId="77777777" w:rsidR="00F83E0E" w:rsidRPr="00363CE7" w:rsidRDefault="00F83E0E" w:rsidP="00F83E0E">
            <w:pPr>
              <w:pStyle w:val="TAL"/>
              <w:keepNext w:val="0"/>
              <w:keepLines w:val="0"/>
              <w:widowControl w:val="0"/>
              <w:rPr>
                <w:ins w:id="209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FCCF" w14:textId="77777777" w:rsidR="00F83E0E" w:rsidRPr="00363CE7" w:rsidRDefault="00F83E0E" w:rsidP="00F83E0E">
            <w:pPr>
              <w:pStyle w:val="TAC"/>
              <w:keepNext w:val="0"/>
              <w:keepLines w:val="0"/>
              <w:widowControl w:val="0"/>
              <w:rPr>
                <w:ins w:id="210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430" w14:textId="77777777" w:rsidR="00F83E0E" w:rsidRPr="00363CE7" w:rsidRDefault="00F83E0E" w:rsidP="00F83E0E">
            <w:pPr>
              <w:pStyle w:val="TAC"/>
              <w:keepNext w:val="0"/>
              <w:keepLines w:val="0"/>
              <w:widowControl w:val="0"/>
              <w:rPr>
                <w:ins w:id="211" w:author="Author" w:date="2025-04-25T23:45:00Z"/>
                <w:lang w:eastAsia="ja-JP"/>
              </w:rPr>
            </w:pPr>
          </w:p>
        </w:tc>
      </w:tr>
      <w:tr w:rsidR="002236C2" w:rsidRPr="00363CE7" w14:paraId="20E75CCF" w14:textId="77777777" w:rsidTr="00310471">
        <w:trPr>
          <w:ins w:id="212" w:author="Nokia" w:date="2025-05-06T15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E024" w14:textId="45FF4B26" w:rsidR="002236C2" w:rsidRDefault="002236C2" w:rsidP="002236C2">
            <w:pPr>
              <w:pStyle w:val="TAL"/>
              <w:keepNext w:val="0"/>
              <w:keepLines w:val="0"/>
              <w:widowControl w:val="0"/>
              <w:rPr>
                <w:ins w:id="213" w:author="Nokia" w:date="2025-05-06T15:46:00Z" w16du:dateUtc="2025-05-06T13:46:00Z"/>
                <w:rFonts w:cs="Arial"/>
                <w:szCs w:val="18"/>
              </w:rPr>
            </w:pPr>
            <w:ins w:id="214" w:author="Nokia" w:date="2025-05-06T15:47:00Z" w16du:dateUtc="2025-05-06T13:47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</w:ins>
            <w:ins w:id="215" w:author="Nokia" w:date="2025-05-06T15:48:00Z" w16du:dateUtc="2025-05-06T13:48:00Z">
              <w:r>
                <w:rPr>
                  <w:rFonts w:eastAsia="MS Mincho" w:cs="Arial"/>
                  <w:b/>
                  <w:bCs/>
                  <w:lang w:val="en-US" w:eastAsia="ja-JP"/>
                </w:rPr>
                <w:t xml:space="preserve">UL WUS </w:t>
              </w:r>
            </w:ins>
            <w:ins w:id="216" w:author="Nokia" w:date="2025-05-06T18:17:00Z" w16du:dateUtc="2025-05-06T16:17:00Z">
              <w:r w:rsidR="00067404">
                <w:rPr>
                  <w:rFonts w:eastAsia="MS Mincho" w:cs="Arial"/>
                  <w:b/>
                  <w:bCs/>
                  <w:lang w:val="en-US" w:eastAsia="ja-JP"/>
                </w:rPr>
                <w:t xml:space="preserve">Provision </w:t>
              </w:r>
              <w:r w:rsidR="00C75246">
                <w:rPr>
                  <w:rFonts w:eastAsia="MS Mincho" w:cs="Arial"/>
                  <w:b/>
                  <w:bCs/>
                  <w:lang w:val="en-US" w:eastAsia="ja-JP"/>
                </w:rPr>
                <w:t>Start</w:t>
              </w:r>
            </w:ins>
            <w:ins w:id="217" w:author="Nokia" w:date="2025-05-06T15:47:00Z" w16du:dateUtc="2025-05-06T13:47:00Z"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83DE" w14:textId="77777777" w:rsidR="002236C2" w:rsidRPr="00FD0425" w:rsidRDefault="002236C2" w:rsidP="002236C2">
            <w:pPr>
              <w:pStyle w:val="TAL"/>
              <w:keepNext w:val="0"/>
              <w:keepLines w:val="0"/>
              <w:widowControl w:val="0"/>
              <w:rPr>
                <w:ins w:id="218" w:author="Nokia" w:date="2025-05-06T15:46:00Z" w16du:dateUtc="2025-05-06T13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BDBB" w14:textId="47A762BD" w:rsidR="002236C2" w:rsidRPr="00363CE7" w:rsidRDefault="002236C2" w:rsidP="002236C2">
            <w:pPr>
              <w:pStyle w:val="TAL"/>
              <w:keepNext w:val="0"/>
              <w:keepLines w:val="0"/>
              <w:widowControl w:val="0"/>
              <w:rPr>
                <w:ins w:id="219" w:author="Nokia" w:date="2025-05-06T15:46:00Z" w16du:dateUtc="2025-05-06T13:46:00Z"/>
                <w:lang w:eastAsia="ja-JP"/>
              </w:rPr>
            </w:pPr>
            <w:ins w:id="220" w:author="Nokia" w:date="2025-05-06T15:47:00Z" w16du:dateUtc="2025-05-06T13:47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7FEF" w14:textId="77777777" w:rsidR="002236C2" w:rsidRPr="00363CE7" w:rsidRDefault="002236C2" w:rsidP="002236C2">
            <w:pPr>
              <w:pStyle w:val="TAL"/>
              <w:keepNext w:val="0"/>
              <w:keepLines w:val="0"/>
              <w:widowControl w:val="0"/>
              <w:rPr>
                <w:ins w:id="221" w:author="Nokia" w:date="2025-05-06T15:46:00Z" w16du:dateUtc="2025-05-06T13:4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B4DC" w14:textId="49294155" w:rsidR="002236C2" w:rsidRPr="00363CE7" w:rsidRDefault="002236C2" w:rsidP="002236C2">
            <w:pPr>
              <w:pStyle w:val="TAL"/>
              <w:keepNext w:val="0"/>
              <w:keepLines w:val="0"/>
              <w:widowControl w:val="0"/>
              <w:rPr>
                <w:ins w:id="222" w:author="Nokia" w:date="2025-05-06T15:46:00Z" w16du:dateUtc="2025-05-06T13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F3D" w14:textId="68FCCCAC" w:rsidR="002236C2" w:rsidRPr="00363CE7" w:rsidRDefault="00252956">
            <w:pPr>
              <w:pStyle w:val="TAC"/>
              <w:keepNext w:val="0"/>
              <w:keepLines w:val="0"/>
              <w:widowControl w:val="0"/>
              <w:rPr>
                <w:ins w:id="223" w:author="Nokia" w:date="2025-05-06T15:46:00Z" w16du:dateUtc="2025-05-06T13:46:00Z"/>
                <w:lang w:eastAsia="ja-JP"/>
              </w:rPr>
              <w:pPrChange w:id="224" w:author="Nokia" w:date="2025-05-06T21:22:00Z" w16du:dateUtc="2025-05-06T19:22:00Z">
                <w:pPr>
                  <w:pStyle w:val="TAC"/>
                  <w:keepNext w:val="0"/>
                  <w:keepLines w:val="0"/>
                  <w:widowControl w:val="0"/>
                  <w:jc w:val="left"/>
                </w:pPr>
              </w:pPrChange>
            </w:pPr>
            <w:ins w:id="225" w:author="Nokia" w:date="2025-05-06T21:22:00Z" w16du:dateUtc="2025-05-06T19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9F8B" w14:textId="77777777" w:rsidR="002236C2" w:rsidRPr="00363CE7" w:rsidRDefault="002236C2" w:rsidP="002236C2">
            <w:pPr>
              <w:pStyle w:val="TAC"/>
              <w:keepNext w:val="0"/>
              <w:keepLines w:val="0"/>
              <w:widowControl w:val="0"/>
              <w:rPr>
                <w:ins w:id="226" w:author="Nokia" w:date="2025-05-06T15:46:00Z" w16du:dateUtc="2025-05-06T13:46:00Z"/>
                <w:lang w:eastAsia="ja-JP"/>
              </w:rPr>
            </w:pPr>
          </w:p>
        </w:tc>
      </w:tr>
      <w:tr w:rsidR="00252956" w:rsidRPr="00363CE7" w14:paraId="6B27BD05" w14:textId="77777777" w:rsidTr="00310471">
        <w:trPr>
          <w:ins w:id="227" w:author="Nokia" w:date="2025-05-06T15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FC87" w14:textId="7271E2A9" w:rsidR="00252956" w:rsidRDefault="00252956">
            <w:pPr>
              <w:pStyle w:val="TAL"/>
              <w:keepNext w:val="0"/>
              <w:keepLines w:val="0"/>
              <w:widowControl w:val="0"/>
              <w:ind w:left="63"/>
              <w:rPr>
                <w:ins w:id="228" w:author="Nokia" w:date="2025-05-06T15:46:00Z" w16du:dateUtc="2025-05-06T13:46:00Z"/>
                <w:rFonts w:cs="Arial"/>
                <w:szCs w:val="18"/>
              </w:rPr>
              <w:pPrChange w:id="229" w:author="Nokia" w:date="2025-05-06T15:52:00Z" w16du:dateUtc="2025-05-06T13:5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30" w:author="Nokia" w:date="2025-05-06T15:47:00Z" w16du:dateUtc="2025-05-06T13:47:00Z"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&gt;&gt;</w:t>
              </w:r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</w:ins>
            <w:ins w:id="231" w:author="Nokia" w:date="2025-05-06T15:49:00Z" w16du:dateUtc="2025-05-06T13:49:00Z">
              <w:r>
                <w:rPr>
                  <w:rFonts w:eastAsia="MS Mincho" w:cs="Arial"/>
                  <w:b/>
                  <w:bCs/>
                  <w:lang w:val="en-US" w:eastAsia="ja-JP"/>
                </w:rPr>
                <w:t xml:space="preserve"> </w:t>
              </w:r>
            </w:ins>
            <w:ins w:id="232" w:author="Nokia" w:date="2025-05-06T18:17:00Z" w16du:dateUtc="2025-05-06T16:17:00Z">
              <w:r>
                <w:rPr>
                  <w:rFonts w:eastAsia="MS Mincho" w:cs="Arial"/>
                  <w:b/>
                  <w:bCs/>
                  <w:lang w:val="en-US" w:eastAsia="ja-JP"/>
                </w:rPr>
                <w:t>UL WUS Provision Start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</w:t>
              </w:r>
            </w:ins>
            <w:ins w:id="233" w:author="Nokia" w:date="2025-05-06T15:47:00Z" w16du:dateUtc="2025-05-06T13:47:00Z"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00E" w14:textId="77777777" w:rsidR="00252956" w:rsidRPr="00FD0425" w:rsidRDefault="00252956" w:rsidP="00252956">
            <w:pPr>
              <w:pStyle w:val="TAL"/>
              <w:keepNext w:val="0"/>
              <w:keepLines w:val="0"/>
              <w:widowControl w:val="0"/>
              <w:rPr>
                <w:ins w:id="234" w:author="Nokia" w:date="2025-05-06T15:46:00Z" w16du:dateUtc="2025-05-06T13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3132" w14:textId="78CF3674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35" w:author="Nokia" w:date="2025-05-06T15:46:00Z" w16du:dateUtc="2025-05-06T13:46:00Z"/>
                <w:lang w:eastAsia="ja-JP"/>
              </w:rPr>
            </w:pPr>
            <w:ins w:id="236" w:author="Nokia" w:date="2025-05-06T15:47:00Z" w16du:dateUtc="2025-05-06T13:47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 w:cs="Arial"/>
                  <w:i/>
                  <w:lang w:val="en-US" w:eastAsia="ja-JP"/>
                </w:rPr>
                <w:t>maxnoof</w:t>
              </w:r>
            </w:ins>
            <w:ins w:id="237" w:author="Nokia" w:date="2025-05-06T15:49:00Z" w16du:dateUtc="2025-05-06T13:49:00Z">
              <w:r>
                <w:rPr>
                  <w:rFonts w:eastAsia="MS Mincho" w:cs="Arial"/>
                  <w:i/>
                  <w:lang w:val="en-US" w:eastAsia="ja-JP"/>
                </w:rPr>
                <w:t>Cells</w:t>
              </w:r>
            </w:ins>
            <w:ins w:id="238" w:author="Nokia" w:date="2025-05-06T15:50:00Z" w16du:dateUtc="2025-05-06T13:50:00Z">
              <w:r>
                <w:rPr>
                  <w:rFonts w:eastAsia="MS Mincho" w:cs="Arial"/>
                  <w:i/>
                  <w:lang w:val="en-US" w:eastAsia="ja-JP"/>
                </w:rPr>
                <w:t>ProvidingULWUSConfiguration</w:t>
              </w:r>
            </w:ins>
            <w:proofErr w:type="spellEnd"/>
            <w:ins w:id="239" w:author="Nokia" w:date="2025-05-06T15:47:00Z" w16du:dateUtc="2025-05-06T13:47:00Z">
              <w:r w:rsidRPr="00F329E4">
                <w:rPr>
                  <w:rFonts w:eastAsia="MS Mincho" w:cs="Arial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B85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40" w:author="Nokia" w:date="2025-05-06T15:46:00Z" w16du:dateUtc="2025-05-06T13:4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7DEF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41" w:author="Nokia" w:date="2025-05-06T15:46:00Z" w16du:dateUtc="2025-05-06T13:4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13E4" w14:textId="46B4C58D" w:rsidR="00252956" w:rsidRPr="00363CE7" w:rsidRDefault="00252956">
            <w:pPr>
              <w:pStyle w:val="TAC"/>
              <w:keepNext w:val="0"/>
              <w:keepLines w:val="0"/>
              <w:widowControl w:val="0"/>
              <w:rPr>
                <w:ins w:id="242" w:author="Nokia" w:date="2025-05-06T15:46:00Z" w16du:dateUtc="2025-05-06T13:46:00Z"/>
                <w:lang w:eastAsia="ja-JP"/>
              </w:rPr>
              <w:pPrChange w:id="243" w:author="Nokia" w:date="2025-05-06T21:22:00Z" w16du:dateUtc="2025-05-06T19:22:00Z">
                <w:pPr>
                  <w:pStyle w:val="TAC"/>
                  <w:keepNext w:val="0"/>
                  <w:keepLines w:val="0"/>
                  <w:widowControl w:val="0"/>
                  <w:jc w:val="left"/>
                </w:pPr>
              </w:pPrChange>
            </w:pPr>
            <w:ins w:id="244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D20C" w14:textId="77777777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245" w:author="Nokia" w:date="2025-05-06T15:46:00Z" w16du:dateUtc="2025-05-06T13:46:00Z"/>
                <w:lang w:eastAsia="ja-JP"/>
              </w:rPr>
            </w:pPr>
          </w:p>
        </w:tc>
      </w:tr>
      <w:tr w:rsidR="00252956" w:rsidRPr="00363CE7" w14:paraId="6D704B16" w14:textId="77777777" w:rsidTr="00310471">
        <w:trPr>
          <w:ins w:id="246" w:author="Nokia" w:date="2025-05-06T15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595" w14:textId="28A8F62F" w:rsidR="00252956" w:rsidRDefault="00252956">
            <w:pPr>
              <w:pStyle w:val="TAL"/>
              <w:keepNext w:val="0"/>
              <w:keepLines w:val="0"/>
              <w:widowControl w:val="0"/>
              <w:ind w:left="205"/>
              <w:rPr>
                <w:ins w:id="247" w:author="Nokia" w:date="2025-05-06T15:46:00Z" w16du:dateUtc="2025-05-06T13:46:00Z"/>
                <w:rFonts w:cs="Arial"/>
                <w:szCs w:val="18"/>
              </w:rPr>
              <w:pPrChange w:id="248" w:author="Nokia" w:date="2025-05-06T15:52:00Z" w16du:dateUtc="2025-05-06T13:5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49" w:author="Nokia" w:date="2025-05-06T15:51:00Z" w16du:dateUtc="2025-05-06T13:51:00Z">
              <w:r>
                <w:rPr>
                  <w:lang w:val="en-US" w:eastAsia="ja-JP"/>
                </w:rPr>
                <w:t>&gt;&gt;&gt;&gt;UL WUS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CC2" w14:textId="6A623160" w:rsidR="00252956" w:rsidRPr="00FD0425" w:rsidRDefault="00252956" w:rsidP="00252956">
            <w:pPr>
              <w:pStyle w:val="TAL"/>
              <w:keepNext w:val="0"/>
              <w:keepLines w:val="0"/>
              <w:widowControl w:val="0"/>
              <w:rPr>
                <w:ins w:id="250" w:author="Nokia" w:date="2025-05-06T15:46:00Z" w16du:dateUtc="2025-05-06T13:46:00Z"/>
                <w:lang w:eastAsia="zh-CN"/>
              </w:rPr>
            </w:pPr>
            <w:ins w:id="251" w:author="Nokia" w:date="2025-05-06T15:51:00Z" w16du:dateUtc="2025-05-06T13:51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9F7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52" w:author="Nokia" w:date="2025-05-06T15:46:00Z" w16du:dateUtc="2025-05-06T13:4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617A" w14:textId="540D132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53" w:author="Nokia" w:date="2025-05-06T15:46:00Z" w16du:dateUtc="2025-05-06T13:46:00Z"/>
                <w:lang w:eastAsia="ja-JP"/>
              </w:rPr>
            </w:pPr>
            <w:ins w:id="254" w:author="Nokia" w:date="2025-05-06T15:51:00Z" w16du:dateUtc="2025-05-06T13:51:00Z">
              <w:r w:rsidRPr="004D0133">
                <w:rPr>
                  <w:lang w:val="en-US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4BD4" w14:textId="309358B4" w:rsidR="00252956" w:rsidRPr="00795C32" w:rsidRDefault="00252956" w:rsidP="00252956">
            <w:pPr>
              <w:pStyle w:val="TAL"/>
              <w:keepNext w:val="0"/>
              <w:keepLines w:val="0"/>
              <w:widowControl w:val="0"/>
              <w:rPr>
                <w:ins w:id="255" w:author="Nokia" w:date="2025-05-06T15:46:00Z" w16du:dateUtc="2025-05-06T13:46:00Z"/>
                <w:lang w:eastAsia="zh-CN"/>
              </w:rPr>
            </w:pPr>
            <w:ins w:id="256" w:author="Nokia" w:date="2025-05-06T15:53:00Z" w16du:dateUtc="2025-05-06T13:53:00Z">
              <w:r>
                <w:rPr>
                  <w:lang w:val="en-US" w:eastAsia="zh-CN"/>
                </w:rPr>
                <w:t>C</w:t>
              </w:r>
            </w:ins>
            <w:ins w:id="257" w:author="Nokia" w:date="2025-05-06T15:51:00Z" w16du:dateUtc="2025-05-06T13:51:00Z">
              <w:r>
                <w:rPr>
                  <w:lang w:val="en-US" w:eastAsia="zh-CN"/>
                </w:rPr>
                <w:t>ell</w:t>
              </w:r>
              <w:r w:rsidRPr="004D0133">
                <w:rPr>
                  <w:lang w:val="en-US" w:eastAsia="zh-CN"/>
                </w:rPr>
                <w:t xml:space="preserve"> at the </w:t>
              </w:r>
              <w:r w:rsidRPr="004D0133">
                <w:rPr>
                  <w:lang w:val="en-US"/>
                </w:rPr>
                <w:t>NG-RAN node</w:t>
              </w:r>
              <w:r>
                <w:rPr>
                  <w:vertAlign w:val="subscript"/>
                  <w:lang w:val="en-US"/>
                </w:rPr>
                <w:t>1</w:t>
              </w:r>
            </w:ins>
            <w:ins w:id="258" w:author="Nokia" w:date="2025-05-06T15:54:00Z" w16du:dateUtc="2025-05-06T13:54:00Z">
              <w:r>
                <w:rPr>
                  <w:lang w:val="en-US"/>
                </w:rPr>
                <w:t xml:space="preserve"> for which the UL WUS Configuration </w:t>
              </w:r>
            </w:ins>
            <w:ins w:id="259" w:author="Nokia" w:date="2025-05-06T18:20:00Z" w16du:dateUtc="2025-05-06T16:20:00Z">
              <w:r>
                <w:rPr>
                  <w:lang w:val="en-US"/>
                </w:rPr>
                <w:t>is requested to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AEF" w14:textId="78959620" w:rsidR="00252956" w:rsidRPr="00363CE7" w:rsidRDefault="00252956">
            <w:pPr>
              <w:pStyle w:val="TAC"/>
              <w:keepNext w:val="0"/>
              <w:keepLines w:val="0"/>
              <w:widowControl w:val="0"/>
              <w:rPr>
                <w:ins w:id="260" w:author="Nokia" w:date="2025-05-06T15:46:00Z" w16du:dateUtc="2025-05-06T13:46:00Z"/>
                <w:lang w:eastAsia="ja-JP"/>
              </w:rPr>
              <w:pPrChange w:id="261" w:author="Nokia" w:date="2025-05-06T21:22:00Z" w16du:dateUtc="2025-05-06T19:22:00Z">
                <w:pPr>
                  <w:pStyle w:val="TAC"/>
                  <w:keepNext w:val="0"/>
                  <w:keepLines w:val="0"/>
                  <w:widowControl w:val="0"/>
                  <w:jc w:val="left"/>
                </w:pPr>
              </w:pPrChange>
            </w:pPr>
            <w:ins w:id="262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D146" w14:textId="077DA413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263" w:author="Nokia" w:date="2025-05-06T15:46:00Z" w16du:dateUtc="2025-05-06T13:46:00Z"/>
                <w:lang w:eastAsia="ja-JP"/>
              </w:rPr>
            </w:pPr>
          </w:p>
        </w:tc>
      </w:tr>
      <w:tr w:rsidR="00252956" w:rsidRPr="00363CE7" w14:paraId="5B8B2E77" w14:textId="77777777" w:rsidTr="00310471">
        <w:trPr>
          <w:ins w:id="264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D112" w14:textId="180F484E" w:rsidR="00252956" w:rsidRPr="00363CE7" w:rsidRDefault="00252956">
            <w:pPr>
              <w:pStyle w:val="TAL"/>
              <w:keepNext w:val="0"/>
              <w:keepLines w:val="0"/>
              <w:widowControl w:val="0"/>
              <w:ind w:left="205"/>
              <w:rPr>
                <w:ins w:id="265" w:author="Author" w:date="2025-04-25T23:45:00Z"/>
                <w:lang w:eastAsia="ja-JP"/>
              </w:rPr>
              <w:pPrChange w:id="266" w:author="Nokia" w:date="2025-05-06T15:52:00Z" w16du:dateUtc="2025-05-06T13:5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67" w:author="Author" w:date="2025-04-25T23:45:00Z">
              <w:r w:rsidRPr="00FD0425">
                <w:rPr>
                  <w:rFonts w:cs="Arial"/>
                  <w:szCs w:val="18"/>
                </w:rPr>
                <w:t>&gt;&gt;</w:t>
              </w:r>
            </w:ins>
            <w:ins w:id="268" w:author="Nokia" w:date="2025-05-06T15:52:00Z" w16du:dateUtc="2025-05-06T13:52:00Z">
              <w:r>
                <w:rPr>
                  <w:rFonts w:cs="Arial"/>
                  <w:szCs w:val="18"/>
                </w:rPr>
                <w:t>&gt;&gt;</w:t>
              </w:r>
            </w:ins>
            <w:ins w:id="269" w:author="Author" w:date="2025-04-25T23:45:00Z">
              <w:del w:id="270" w:author="Nokia" w:date="2025-05-06T15:52:00Z" w16du:dateUtc="2025-05-06T13:52:00Z">
                <w:r w:rsidRPr="00363CE7" w:rsidDel="00B64FEB">
                  <w:rPr>
                    <w:lang w:eastAsia="ja-JP"/>
                  </w:rPr>
                  <w:delText xml:space="preserve"> </w:delText>
                </w:r>
              </w:del>
              <w:r w:rsidRPr="00363CE7">
                <w:rPr>
                  <w:lang w:eastAsia="ja-JP"/>
                </w:rPr>
                <w:t>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4F4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71" w:author="Author" w:date="2025-04-25T23:45:00Z"/>
                <w:lang w:eastAsia="ja-JP"/>
              </w:rPr>
            </w:pPr>
            <w:ins w:id="272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2064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73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EAB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74" w:author="Author" w:date="2025-04-25T23:45:00Z"/>
                <w:lang w:eastAsia="ja-JP"/>
              </w:rPr>
            </w:pPr>
            <w:ins w:id="275" w:author="Author" w:date="2025-04-25T23:45:00Z">
              <w:r w:rsidRPr="00363CE7"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1701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76" w:author="Author" w:date="2025-04-25T23:45:00Z"/>
                <w:lang w:eastAsia="ja-JP"/>
              </w:rPr>
            </w:pPr>
            <w:ins w:id="277" w:author="Author" w:date="2025-04-25T23:45:00Z">
              <w:r w:rsidRPr="00363CE7">
                <w:rPr>
                  <w:lang w:eastAsia="zh-CN"/>
                </w:rPr>
                <w:t xml:space="preserve">Includes the </w:t>
              </w:r>
              <w:proofErr w:type="spellStart"/>
              <w:r w:rsidRPr="00363CE7">
                <w:rPr>
                  <w:i/>
                  <w:iCs/>
                  <w:highlight w:val="cyan"/>
                  <w:lang w:eastAsia="zh-CN"/>
                </w:rPr>
                <w:t>xyz</w:t>
              </w:r>
              <w:proofErr w:type="spellEnd"/>
              <w:r w:rsidRPr="00363CE7">
                <w:rPr>
                  <w:lang w:eastAsia="zh-CN"/>
                </w:rPr>
                <w:t xml:space="preserve"> message as defined in subclause </w:t>
              </w:r>
              <w:proofErr w:type="spellStart"/>
              <w:r w:rsidRPr="00363CE7">
                <w:rPr>
                  <w:highlight w:val="cyan"/>
                  <w:lang w:eastAsia="zh-CN"/>
                </w:rPr>
                <w:t>a.b.c</w:t>
              </w:r>
              <w:proofErr w:type="spellEnd"/>
              <w:r w:rsidRPr="00363CE7">
                <w:rPr>
                  <w:lang w:eastAsia="zh-CN"/>
                </w:rPr>
                <w:t xml:space="preserve"> of TS 38.331</w:t>
              </w:r>
              <w:r>
                <w:rPr>
                  <w:lang w:eastAsia="zh-CN"/>
                </w:rPr>
                <w:t xml:space="preserve"> [10]</w:t>
              </w:r>
              <w:r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55E2" w14:textId="1DAD3A9F" w:rsidR="00252956" w:rsidRPr="00363CE7" w:rsidRDefault="00252956">
            <w:pPr>
              <w:pStyle w:val="TAC"/>
              <w:keepNext w:val="0"/>
              <w:keepLines w:val="0"/>
              <w:widowControl w:val="0"/>
              <w:rPr>
                <w:ins w:id="278" w:author="Author" w:date="2025-04-25T23:45:00Z"/>
                <w:lang w:eastAsia="ja-JP"/>
              </w:rPr>
              <w:pPrChange w:id="279" w:author="Nokia" w:date="2025-05-06T21:22:00Z" w16du:dateUtc="2025-05-06T19:22:00Z">
                <w:pPr>
                  <w:pStyle w:val="TAC"/>
                  <w:keepNext w:val="0"/>
                  <w:keepLines w:val="0"/>
                  <w:widowControl w:val="0"/>
                  <w:jc w:val="left"/>
                </w:pPr>
              </w:pPrChange>
            </w:pPr>
            <w:ins w:id="280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94BF" w14:textId="77777777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281" w:author="Author" w:date="2025-04-25T23:45:00Z"/>
                <w:lang w:eastAsia="ja-JP"/>
              </w:rPr>
            </w:pPr>
          </w:p>
        </w:tc>
      </w:tr>
      <w:tr w:rsidR="00252956" w:rsidRPr="00363CE7" w14:paraId="0CFA2DA1" w14:textId="77777777" w:rsidTr="00310471">
        <w:trPr>
          <w:ins w:id="282" w:author="Nokia" w:date="2025-05-06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8AB2" w14:textId="28BB5460" w:rsidR="00252956" w:rsidRPr="00FD0425" w:rsidRDefault="00252956">
            <w:pPr>
              <w:pStyle w:val="TAL"/>
              <w:keepNext w:val="0"/>
              <w:keepLines w:val="0"/>
              <w:widowControl w:val="0"/>
              <w:ind w:left="346"/>
              <w:rPr>
                <w:ins w:id="283" w:author="Nokia" w:date="2025-05-06T15:54:00Z" w16du:dateUtc="2025-05-06T13:54:00Z"/>
                <w:rFonts w:cs="Arial"/>
                <w:bCs/>
                <w:szCs w:val="18"/>
                <w:lang w:eastAsia="zh-CN"/>
              </w:rPr>
              <w:pPrChange w:id="284" w:author="Nokia" w:date="2025-05-06T17:27:00Z" w16du:dateUtc="2025-05-06T15:2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5" w:author="Nokia" w:date="2025-05-06T16:04:00Z" w16du:dateUtc="2025-05-06T14:04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</w:ins>
            <w:ins w:id="286" w:author="Nokia" w:date="2025-05-06T16:03:00Z" w16du:dateUtc="2025-05-06T14:03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</w:ins>
            <w:ins w:id="287" w:author="Nokia" w:date="2025-05-06T17:26:00Z" w16du:dateUtc="2025-05-06T15:26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</w:ins>
            <w:ins w:id="288" w:author="Nokia" w:date="2025-05-06T16:03:00Z" w16du:dateUtc="2025-05-06T14:03:00Z">
              <w:r>
                <w:rPr>
                  <w:rFonts w:eastAsia="MS Mincho" w:cs="Arial"/>
                  <w:b/>
                  <w:bCs/>
                  <w:lang w:val="en-US" w:eastAsia="ja-JP"/>
                </w:rPr>
                <w:t>Broadcast Cell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0C7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89" w:author="Nokia" w:date="2025-05-06T15:54:00Z" w16du:dateUtc="2025-05-06T13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84A3" w14:textId="7203907D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90" w:author="Nokia" w:date="2025-05-06T15:54:00Z" w16du:dateUtc="2025-05-06T13:54:00Z"/>
                <w:lang w:eastAsia="ja-JP"/>
              </w:rPr>
            </w:pPr>
            <w:ins w:id="291" w:author="Nokia" w:date="2025-05-06T16:03:00Z" w16du:dateUtc="2025-05-06T14:03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1BE2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292" w:author="Nokia" w:date="2025-05-06T15:54:00Z" w16du:dateUtc="2025-05-06T13:5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F8F" w14:textId="780B63BF" w:rsidR="00252956" w:rsidRPr="00C73B5F" w:rsidRDefault="00252956" w:rsidP="00252956">
            <w:pPr>
              <w:pStyle w:val="TAL"/>
              <w:keepNext w:val="0"/>
              <w:keepLines w:val="0"/>
              <w:widowControl w:val="0"/>
              <w:rPr>
                <w:ins w:id="293" w:author="Nokia" w:date="2025-05-06T15:54:00Z" w16du:dateUtc="2025-05-06T13:54:00Z"/>
                <w:lang w:eastAsia="ja-JP"/>
              </w:rPr>
            </w:pPr>
            <w:ins w:id="294" w:author="Nokia" w:date="2025-05-06T16:03:00Z" w16du:dateUtc="2025-05-06T14:03:00Z">
              <w:r>
                <w:rPr>
                  <w:lang w:eastAsia="zh-CN"/>
                </w:rPr>
                <w:t xml:space="preserve">List of cells </w:t>
              </w:r>
              <w:r w:rsidRPr="004D0133">
                <w:rPr>
                  <w:lang w:val="en-US" w:eastAsia="zh-CN"/>
                </w:rPr>
                <w:t xml:space="preserve">at the </w:t>
              </w:r>
              <w:r w:rsidRPr="004D0133">
                <w:rPr>
                  <w:lang w:val="en-US"/>
                </w:rPr>
                <w:t>NG-RAN node</w:t>
              </w:r>
            </w:ins>
            <w:ins w:id="295" w:author="Nokia" w:date="2025-05-06T16:04:00Z" w16du:dateUtc="2025-05-06T14:04:00Z">
              <w:r>
                <w:rPr>
                  <w:vertAlign w:val="subscript"/>
                  <w:lang w:val="en-US"/>
                </w:rPr>
                <w:t>2</w:t>
              </w:r>
            </w:ins>
            <w:ins w:id="296" w:author="Nokia" w:date="2025-05-06T17:15:00Z" w16du:dateUtc="2025-05-06T15:15:00Z">
              <w:r>
                <w:rPr>
                  <w:lang w:val="en-US"/>
                </w:rPr>
                <w:t xml:space="preserve"> recom</w:t>
              </w:r>
            </w:ins>
            <w:ins w:id="297" w:author="Nokia" w:date="2025-05-06T17:16:00Z" w16du:dateUtc="2025-05-06T15:16:00Z">
              <w:r>
                <w:rPr>
                  <w:lang w:val="en-US"/>
                </w:rPr>
                <w:t>m</w:t>
              </w:r>
            </w:ins>
            <w:ins w:id="298" w:author="Nokia" w:date="2025-05-06T17:15:00Z" w16du:dateUtc="2025-05-06T15:15:00Z">
              <w:r>
                <w:rPr>
                  <w:lang w:val="en-US"/>
                </w:rPr>
                <w:t>ended</w:t>
              </w:r>
            </w:ins>
            <w:ins w:id="299" w:author="Nokia" w:date="2025-05-06T18:21:00Z" w16du:dateUtc="2025-05-06T16:21:00Z">
              <w:r>
                <w:rPr>
                  <w:lang w:val="en-US"/>
                </w:rPr>
                <w:t xml:space="preserve"> to start transmission of the 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2E59" w14:textId="19AE95F1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00" w:author="Nokia" w:date="2025-05-06T15:54:00Z" w16du:dateUtc="2025-05-06T13:54:00Z"/>
                <w:lang w:eastAsia="ja-JP"/>
              </w:rPr>
            </w:pPr>
            <w:ins w:id="301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E87" w14:textId="77777777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02" w:author="Nokia" w:date="2025-05-06T15:54:00Z" w16du:dateUtc="2025-05-06T13:54:00Z"/>
                <w:lang w:eastAsia="ja-JP"/>
              </w:rPr>
            </w:pPr>
          </w:p>
        </w:tc>
      </w:tr>
      <w:tr w:rsidR="00252956" w:rsidRPr="00363CE7" w14:paraId="43216CB7" w14:textId="77777777" w:rsidTr="00310471">
        <w:trPr>
          <w:ins w:id="303" w:author="Nokia" w:date="2025-05-06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8257" w14:textId="69A1FE14" w:rsidR="00252956" w:rsidRPr="00FD0425" w:rsidRDefault="00252956">
            <w:pPr>
              <w:pStyle w:val="TAL"/>
              <w:keepNext w:val="0"/>
              <w:keepLines w:val="0"/>
              <w:widowControl w:val="0"/>
              <w:ind w:left="488"/>
              <w:rPr>
                <w:ins w:id="304" w:author="Nokia" w:date="2025-05-06T15:54:00Z" w16du:dateUtc="2025-05-06T13:54:00Z"/>
                <w:rFonts w:cs="Arial"/>
                <w:bCs/>
                <w:szCs w:val="18"/>
                <w:lang w:eastAsia="zh-CN"/>
              </w:rPr>
              <w:pPrChange w:id="305" w:author="Nokia" w:date="2025-05-06T17:27:00Z" w16du:dateUtc="2025-05-06T15:2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6" w:author="Nokia" w:date="2025-05-06T16:04:00Z" w16du:dateUtc="2025-05-06T14:04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</w:ins>
            <w:ins w:id="307" w:author="Nokia" w:date="2025-05-06T16:03:00Z" w16du:dateUtc="2025-05-06T14:03:00Z"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&gt;&gt;</w:t>
              </w:r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</w:ins>
            <w:ins w:id="308" w:author="Nokia" w:date="2025-05-06T17:26:00Z" w16du:dateUtc="2025-05-06T15:26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</w:ins>
            <w:ins w:id="309" w:author="Nokia" w:date="2025-05-06T16:04:00Z" w16du:dateUtc="2025-05-06T14:04:00Z">
              <w:r>
                <w:rPr>
                  <w:rFonts w:eastAsia="MS Mincho" w:cs="Arial"/>
                  <w:b/>
                  <w:bCs/>
                  <w:lang w:val="en-US" w:eastAsia="ja-JP"/>
                </w:rPr>
                <w:t>Broadcast</w:t>
              </w:r>
            </w:ins>
            <w:ins w:id="310" w:author="Nokia" w:date="2025-05-06T16:03:00Z" w16du:dateUtc="2025-05-06T14:03:00Z">
              <w:r>
                <w:rPr>
                  <w:rFonts w:eastAsia="MS Mincho" w:cs="Arial"/>
                  <w:b/>
                  <w:bCs/>
                  <w:lang w:val="en-US" w:eastAsia="ja-JP"/>
                </w:rPr>
                <w:t xml:space="preserve"> Cell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11D6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11" w:author="Nokia" w:date="2025-05-06T15:54:00Z" w16du:dateUtc="2025-05-06T13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B23" w14:textId="44D2E9E8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12" w:author="Nokia" w:date="2025-05-06T15:54:00Z" w16du:dateUtc="2025-05-06T13:54:00Z"/>
                <w:lang w:eastAsia="ja-JP"/>
              </w:rPr>
            </w:pPr>
            <w:ins w:id="313" w:author="Nokia" w:date="2025-05-06T16:03:00Z" w16du:dateUtc="2025-05-06T14:03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 w:cs="Arial"/>
                  <w:i/>
                  <w:lang w:val="en-US" w:eastAsia="ja-JP"/>
                </w:rPr>
                <w:t>maxnoof</w:t>
              </w:r>
              <w:r>
                <w:rPr>
                  <w:rFonts w:eastAsia="MS Mincho" w:cs="Arial"/>
                  <w:i/>
                  <w:lang w:val="en-US" w:eastAsia="ja-JP"/>
                </w:rPr>
                <w:t>ULWUSConfiguration</w:t>
              </w:r>
            </w:ins>
            <w:ins w:id="314" w:author="Nokia" w:date="2025-05-06T18:34:00Z" w16du:dateUtc="2025-05-06T16:34:00Z">
              <w:r>
                <w:rPr>
                  <w:rFonts w:eastAsia="MS Mincho" w:cs="Arial"/>
                  <w:i/>
                  <w:lang w:val="en-US" w:eastAsia="ja-JP"/>
                </w:rPr>
                <w:t>BroadcastCells</w:t>
              </w:r>
            </w:ins>
            <w:proofErr w:type="spellEnd"/>
            <w:ins w:id="315" w:author="Nokia" w:date="2025-05-06T16:03:00Z" w16du:dateUtc="2025-05-06T14:03:00Z">
              <w:r w:rsidRPr="00F329E4">
                <w:rPr>
                  <w:rFonts w:eastAsia="MS Mincho" w:cs="Arial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30A1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16" w:author="Nokia" w:date="2025-05-06T15:54:00Z" w16du:dateUtc="2025-05-06T13:5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4BD6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17" w:author="Nokia" w:date="2025-05-06T15:54:00Z" w16du:dateUtc="2025-05-06T13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FED2" w14:textId="59BB1085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18" w:author="Nokia" w:date="2025-05-06T15:54:00Z" w16du:dateUtc="2025-05-06T13:54:00Z"/>
                <w:lang w:eastAsia="ja-JP"/>
              </w:rPr>
            </w:pPr>
            <w:ins w:id="319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B353" w14:textId="77777777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20" w:author="Nokia" w:date="2025-05-06T15:54:00Z" w16du:dateUtc="2025-05-06T13:54:00Z"/>
                <w:lang w:eastAsia="ja-JP"/>
              </w:rPr>
            </w:pPr>
          </w:p>
        </w:tc>
      </w:tr>
      <w:tr w:rsidR="00252956" w:rsidRPr="00363CE7" w14:paraId="27BBEFF4" w14:textId="77777777" w:rsidTr="00310471">
        <w:trPr>
          <w:ins w:id="321" w:author="Nokia" w:date="2025-05-06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844" w14:textId="5802E5F5" w:rsidR="00252956" w:rsidRPr="00FD0425" w:rsidRDefault="00252956">
            <w:pPr>
              <w:pStyle w:val="TAL"/>
              <w:keepNext w:val="0"/>
              <w:keepLines w:val="0"/>
              <w:widowControl w:val="0"/>
              <w:ind w:left="630"/>
              <w:rPr>
                <w:ins w:id="322" w:author="Nokia" w:date="2025-05-06T15:54:00Z" w16du:dateUtc="2025-05-06T13:54:00Z"/>
                <w:rFonts w:cs="Arial"/>
                <w:bCs/>
                <w:szCs w:val="18"/>
                <w:lang w:eastAsia="zh-CN"/>
              </w:rPr>
              <w:pPrChange w:id="323" w:author="Nokia" w:date="2025-05-06T17:27:00Z" w16du:dateUtc="2025-05-06T15:2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24" w:author="Nokia" w:date="2025-05-06T17:15:00Z" w16du:dateUtc="2025-05-06T15:15:00Z">
              <w:r>
                <w:rPr>
                  <w:lang w:val="en-US" w:eastAsia="ja-JP"/>
                </w:rPr>
                <w:t>&gt;&gt;&gt;&gt;&gt;</w:t>
              </w:r>
            </w:ins>
            <w:ins w:id="325" w:author="Nokia" w:date="2025-05-06T17:26:00Z" w16du:dateUtc="2025-05-06T15:26:00Z">
              <w:r>
                <w:rPr>
                  <w:lang w:val="en-US" w:eastAsia="ja-JP"/>
                </w:rPr>
                <w:t>&gt;</w:t>
              </w:r>
            </w:ins>
            <w:ins w:id="326" w:author="Nokia" w:date="2025-05-06T17:14:00Z" w16du:dateUtc="2025-05-06T15:14:00Z">
              <w:r>
                <w:rPr>
                  <w:lang w:val="en-US" w:eastAsia="ja-JP"/>
                </w:rPr>
                <w:t>Broadcast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4C1A" w14:textId="0DB9A49D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27" w:author="Nokia" w:date="2025-05-06T15:54:00Z" w16du:dateUtc="2025-05-06T13:54:00Z"/>
                <w:lang w:eastAsia="ja-JP"/>
              </w:rPr>
            </w:pPr>
            <w:ins w:id="328" w:author="Nokia" w:date="2025-05-06T17:14:00Z" w16du:dateUtc="2025-05-06T15:14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283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29" w:author="Nokia" w:date="2025-05-06T15:54:00Z" w16du:dateUtc="2025-05-06T13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92D" w14:textId="25ECC080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30" w:author="Nokia" w:date="2025-05-06T15:54:00Z" w16du:dateUtc="2025-05-06T13:54:00Z"/>
                <w:lang w:eastAsia="ja-JP"/>
              </w:rPr>
            </w:pPr>
            <w:ins w:id="331" w:author="Nokia" w:date="2025-05-06T17:14:00Z" w16du:dateUtc="2025-05-06T15:14:00Z">
              <w:r w:rsidRPr="004D0133">
                <w:rPr>
                  <w:lang w:val="en-US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82B" w14:textId="2B682EE5" w:rsidR="00252956" w:rsidRPr="00233051" w:rsidRDefault="00252956" w:rsidP="00252956">
            <w:pPr>
              <w:pStyle w:val="TAL"/>
              <w:keepNext w:val="0"/>
              <w:keepLines w:val="0"/>
              <w:widowControl w:val="0"/>
              <w:rPr>
                <w:ins w:id="332" w:author="Nokia" w:date="2025-05-06T15:54:00Z" w16du:dateUtc="2025-05-06T13:54:00Z"/>
                <w:lang w:eastAsia="ja-JP"/>
              </w:rPr>
            </w:pPr>
            <w:ins w:id="333" w:author="Nokia" w:date="2025-05-06T17:14:00Z" w16du:dateUtc="2025-05-06T15:14:00Z">
              <w:r>
                <w:rPr>
                  <w:lang w:val="en-US" w:eastAsia="zh-CN"/>
                </w:rPr>
                <w:t>Cell</w:t>
              </w:r>
              <w:r w:rsidRPr="004D0133">
                <w:rPr>
                  <w:lang w:val="en-US" w:eastAsia="zh-CN"/>
                </w:rPr>
                <w:t xml:space="preserve"> at the </w:t>
              </w:r>
              <w:r w:rsidRPr="004D0133">
                <w:rPr>
                  <w:lang w:val="en-US"/>
                </w:rPr>
                <w:t>NG-RAN node</w:t>
              </w:r>
              <w:r w:rsidRPr="004D0133">
                <w:rPr>
                  <w:vertAlign w:val="subscript"/>
                  <w:lang w:val="en-US"/>
                </w:rPr>
                <w:t>2</w:t>
              </w:r>
            </w:ins>
            <w:ins w:id="334" w:author="Nokia" w:date="2025-05-06T17:29:00Z" w16du:dateUtc="2025-05-06T15:29:00Z">
              <w:r>
                <w:rPr>
                  <w:lang w:val="en-US"/>
                </w:rPr>
                <w:t xml:space="preserve"> recommended to broadcast the 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4C6" w14:textId="567718DE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35" w:author="Nokia" w:date="2025-05-06T15:54:00Z" w16du:dateUtc="2025-05-06T13:54:00Z"/>
                <w:lang w:eastAsia="ja-JP"/>
              </w:rPr>
            </w:pPr>
            <w:ins w:id="336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0E3" w14:textId="7A0C332F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37" w:author="Nokia" w:date="2025-05-06T15:54:00Z" w16du:dateUtc="2025-05-06T13:54:00Z"/>
                <w:lang w:eastAsia="ja-JP"/>
              </w:rPr>
            </w:pPr>
          </w:p>
        </w:tc>
      </w:tr>
      <w:tr w:rsidR="00252956" w:rsidRPr="00363CE7" w14:paraId="6F22EAD2" w14:textId="77777777" w:rsidTr="00310471">
        <w:trPr>
          <w:ins w:id="338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6539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39" w:author="Author" w:date="2025-04-25T23:45:00Z"/>
                <w:lang w:eastAsia="ja-JP"/>
              </w:rPr>
            </w:pPr>
            <w:ins w:id="340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F4F3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41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05CB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42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E56E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43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F00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44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AE85" w14:textId="3201F044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45" w:author="Author" w:date="2025-04-25T23:45:00Z"/>
                <w:lang w:eastAsia="ja-JP"/>
              </w:rPr>
            </w:pPr>
            <w:ins w:id="346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754" w14:textId="77777777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47" w:author="Author" w:date="2025-04-25T23:45:00Z"/>
                <w:lang w:eastAsia="ja-JP"/>
              </w:rPr>
            </w:pPr>
          </w:p>
        </w:tc>
      </w:tr>
      <w:tr w:rsidR="00252956" w:rsidRPr="00363CE7" w14:paraId="70DD2CB3" w14:textId="77777777" w:rsidTr="00310471">
        <w:trPr>
          <w:ins w:id="348" w:author="Nokia" w:date="2025-05-06T1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4CB5" w14:textId="15BF69AD" w:rsidR="00252956" w:rsidRPr="00FD0425" w:rsidRDefault="00252956">
            <w:pPr>
              <w:pStyle w:val="TAL"/>
              <w:keepNext w:val="0"/>
              <w:keepLines w:val="0"/>
              <w:widowControl w:val="0"/>
              <w:ind w:left="63"/>
              <w:rPr>
                <w:ins w:id="349" w:author="Nokia" w:date="2025-05-06T18:14:00Z" w16du:dateUtc="2025-05-06T16:14:00Z"/>
                <w:rFonts w:cs="Arial"/>
                <w:bCs/>
                <w:szCs w:val="18"/>
                <w:lang w:eastAsia="zh-CN"/>
              </w:rPr>
              <w:pPrChange w:id="350" w:author="Nokia" w:date="2025-05-06T18:19:00Z" w16du:dateUtc="2025-05-06T16:1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51" w:author="Nokia" w:date="2025-05-06T18:18:00Z" w16du:dateUtc="2025-05-06T16:18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  <w:r>
                <w:rPr>
                  <w:rFonts w:eastAsia="MS Mincho" w:cs="Arial"/>
                  <w:b/>
                  <w:bCs/>
                  <w:lang w:val="en-US" w:eastAsia="ja-JP"/>
                </w:rPr>
                <w:t>UL WUS Provision Stop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765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52" w:author="Nokia" w:date="2025-05-06T18:14:00Z" w16du:dateUtc="2025-05-06T16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6CA" w14:textId="0DBDDD63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53" w:author="Nokia" w:date="2025-05-06T18:14:00Z" w16du:dateUtc="2025-05-06T16:14:00Z"/>
                <w:lang w:eastAsia="ja-JP"/>
              </w:rPr>
            </w:pPr>
            <w:ins w:id="354" w:author="Nokia" w:date="2025-05-06T18:18:00Z" w16du:dateUtc="2025-05-06T16:18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698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55" w:author="Nokia" w:date="2025-05-06T18:14:00Z" w16du:dateUtc="2025-05-06T16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7A13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56" w:author="Nokia" w:date="2025-05-06T18:14:00Z" w16du:dateUtc="2025-05-06T16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11D" w14:textId="0F6B1E99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57" w:author="Nokia" w:date="2025-05-06T18:14:00Z" w16du:dateUtc="2025-05-06T16:14:00Z"/>
                <w:lang w:eastAsia="ja-JP"/>
              </w:rPr>
            </w:pPr>
            <w:ins w:id="358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A094" w14:textId="77777777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59" w:author="Nokia" w:date="2025-05-06T18:14:00Z" w16du:dateUtc="2025-05-06T16:14:00Z"/>
                <w:lang w:eastAsia="ja-JP"/>
              </w:rPr>
            </w:pPr>
          </w:p>
        </w:tc>
      </w:tr>
      <w:tr w:rsidR="00252956" w:rsidRPr="00363CE7" w14:paraId="5695BDFE" w14:textId="77777777" w:rsidTr="00310471">
        <w:trPr>
          <w:ins w:id="360" w:author="Nokia" w:date="2025-05-06T1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640" w14:textId="590DE6D4" w:rsidR="00252956" w:rsidRPr="00FD0425" w:rsidRDefault="00252956">
            <w:pPr>
              <w:pStyle w:val="TAL"/>
              <w:keepNext w:val="0"/>
              <w:keepLines w:val="0"/>
              <w:widowControl w:val="0"/>
              <w:ind w:left="205"/>
              <w:rPr>
                <w:ins w:id="361" w:author="Nokia" w:date="2025-05-06T18:14:00Z" w16du:dateUtc="2025-05-06T16:14:00Z"/>
                <w:rFonts w:cs="Arial"/>
                <w:bCs/>
                <w:szCs w:val="18"/>
                <w:lang w:eastAsia="zh-CN"/>
              </w:rPr>
              <w:pPrChange w:id="362" w:author="Nokia" w:date="2025-05-06T18:19:00Z" w16du:dateUtc="2025-05-06T16:1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63" w:author="Nokia" w:date="2025-05-06T18:18:00Z" w16du:dateUtc="2025-05-06T16:18:00Z"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&gt;&gt;</w:t>
              </w:r>
              <w:r>
                <w:rPr>
                  <w:rFonts w:eastAsia="MS Mincho" w:cs="Arial"/>
                  <w:b/>
                  <w:bCs/>
                  <w:lang w:val="en-US" w:eastAsia="ja-JP"/>
                </w:rPr>
                <w:t>&gt; UL WUS Provision Stop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862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64" w:author="Nokia" w:date="2025-05-06T18:14:00Z" w16du:dateUtc="2025-05-06T16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4E37" w14:textId="6248BAE3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65" w:author="Nokia" w:date="2025-05-06T18:14:00Z" w16du:dateUtc="2025-05-06T16:14:00Z"/>
                <w:lang w:eastAsia="ja-JP"/>
              </w:rPr>
            </w:pPr>
            <w:ins w:id="366" w:author="Nokia" w:date="2025-05-06T18:18:00Z" w16du:dateUtc="2025-05-06T16:18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 w:cs="Arial"/>
                  <w:i/>
                  <w:lang w:val="en-US" w:eastAsia="ja-JP"/>
                </w:rPr>
                <w:t>maxnoof</w:t>
              </w:r>
              <w:r>
                <w:rPr>
                  <w:rFonts w:eastAsia="MS Mincho" w:cs="Arial"/>
                  <w:i/>
                  <w:lang w:val="en-US" w:eastAsia="ja-JP"/>
                </w:rPr>
                <w:t>CellsProvidingULWUSConfiguration</w:t>
              </w:r>
              <w:proofErr w:type="spellEnd"/>
              <w:r w:rsidRPr="00F329E4">
                <w:rPr>
                  <w:rFonts w:eastAsia="MS Mincho" w:cs="Arial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5C22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67" w:author="Nokia" w:date="2025-05-06T18:14:00Z" w16du:dateUtc="2025-05-06T16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817C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68" w:author="Nokia" w:date="2025-05-06T18:14:00Z" w16du:dateUtc="2025-05-06T16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32B5" w14:textId="1B818869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69" w:author="Nokia" w:date="2025-05-06T18:14:00Z" w16du:dateUtc="2025-05-06T16:14:00Z"/>
                <w:lang w:eastAsia="ja-JP"/>
              </w:rPr>
            </w:pPr>
            <w:ins w:id="370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4097" w14:textId="77777777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71" w:author="Nokia" w:date="2025-05-06T18:14:00Z" w16du:dateUtc="2025-05-06T16:14:00Z"/>
                <w:lang w:eastAsia="ja-JP"/>
              </w:rPr>
            </w:pPr>
          </w:p>
        </w:tc>
      </w:tr>
      <w:tr w:rsidR="00252956" w:rsidRPr="00363CE7" w14:paraId="2621F7B7" w14:textId="77777777" w:rsidTr="00310471">
        <w:trPr>
          <w:ins w:id="372" w:author="Nokia" w:date="2025-05-06T18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3145" w14:textId="1B368044" w:rsidR="00252956" w:rsidRPr="00FD0425" w:rsidRDefault="00252956">
            <w:pPr>
              <w:pStyle w:val="TAL"/>
              <w:keepNext w:val="0"/>
              <w:keepLines w:val="0"/>
              <w:widowControl w:val="0"/>
              <w:ind w:left="346"/>
              <w:rPr>
                <w:ins w:id="373" w:author="Nokia" w:date="2025-05-06T18:17:00Z" w16du:dateUtc="2025-05-06T16:17:00Z"/>
                <w:rFonts w:cs="Arial"/>
                <w:bCs/>
                <w:szCs w:val="18"/>
                <w:lang w:eastAsia="zh-CN"/>
              </w:rPr>
              <w:pPrChange w:id="374" w:author="Nokia" w:date="2025-05-06T18:19:00Z" w16du:dateUtc="2025-05-06T16:1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75" w:author="Nokia" w:date="2025-05-06T18:18:00Z" w16du:dateUtc="2025-05-06T16:18:00Z">
              <w:r>
                <w:rPr>
                  <w:lang w:val="en-US" w:eastAsia="ja-JP"/>
                </w:rPr>
                <w:t>&gt;&gt;&gt;&gt;UL WUS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032" w14:textId="14E376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76" w:author="Nokia" w:date="2025-05-06T18:17:00Z" w16du:dateUtc="2025-05-06T16:17:00Z"/>
                <w:lang w:eastAsia="ja-JP"/>
              </w:rPr>
            </w:pPr>
            <w:ins w:id="377" w:author="Nokia" w:date="2025-05-06T18:18:00Z" w16du:dateUtc="2025-05-06T16:18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76A0" w14:textId="77777777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78" w:author="Nokia" w:date="2025-05-06T18:17:00Z" w16du:dateUtc="2025-05-06T16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7E0A" w14:textId="75446AD3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79" w:author="Nokia" w:date="2025-05-06T18:17:00Z" w16du:dateUtc="2025-05-06T16:17:00Z"/>
                <w:lang w:eastAsia="ja-JP"/>
              </w:rPr>
            </w:pPr>
            <w:ins w:id="380" w:author="Nokia" w:date="2025-05-06T18:18:00Z" w16du:dateUtc="2025-05-06T16:18:00Z">
              <w:r w:rsidRPr="004D0133">
                <w:rPr>
                  <w:lang w:val="en-US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1C06" w14:textId="61C1F9FF" w:rsidR="00252956" w:rsidRPr="00363CE7" w:rsidRDefault="00252956" w:rsidP="00252956">
            <w:pPr>
              <w:pStyle w:val="TAL"/>
              <w:keepNext w:val="0"/>
              <w:keepLines w:val="0"/>
              <w:widowControl w:val="0"/>
              <w:rPr>
                <w:ins w:id="381" w:author="Nokia" w:date="2025-05-06T18:17:00Z" w16du:dateUtc="2025-05-06T16:17:00Z"/>
                <w:lang w:eastAsia="ja-JP"/>
              </w:rPr>
            </w:pPr>
            <w:ins w:id="382" w:author="Nokia" w:date="2025-05-06T18:18:00Z" w16du:dateUtc="2025-05-06T16:18:00Z">
              <w:r>
                <w:rPr>
                  <w:lang w:val="en-US" w:eastAsia="zh-CN"/>
                </w:rPr>
                <w:t>Cell</w:t>
              </w:r>
              <w:r w:rsidRPr="004D0133">
                <w:rPr>
                  <w:lang w:val="en-US" w:eastAsia="zh-CN"/>
                </w:rPr>
                <w:t xml:space="preserve"> at the </w:t>
              </w:r>
              <w:r w:rsidRPr="004D0133">
                <w:rPr>
                  <w:lang w:val="en-US"/>
                </w:rPr>
                <w:t>NG-RAN node</w:t>
              </w:r>
              <w:r>
                <w:rPr>
                  <w:vertAlign w:val="subscript"/>
                  <w:lang w:val="en-US"/>
                </w:rPr>
                <w:t>1</w:t>
              </w:r>
              <w:r>
                <w:rPr>
                  <w:lang w:val="en-US"/>
                </w:rPr>
                <w:t xml:space="preserve"> for which </w:t>
              </w:r>
            </w:ins>
            <w:ins w:id="383" w:author="Nokia" w:date="2025-05-06T18:20:00Z" w16du:dateUtc="2025-05-06T16:20:00Z">
              <w:r>
                <w:rPr>
                  <w:lang w:val="en-US"/>
                </w:rPr>
                <w:t>transmission of the</w:t>
              </w:r>
            </w:ins>
            <w:ins w:id="384" w:author="Nokia" w:date="2025-05-06T18:18:00Z" w16du:dateUtc="2025-05-06T16:18:00Z">
              <w:r>
                <w:rPr>
                  <w:lang w:val="en-US"/>
                </w:rPr>
                <w:t xml:space="preserve"> UL WUS Configuration </w:t>
              </w:r>
            </w:ins>
            <w:ins w:id="385" w:author="Nokia" w:date="2025-05-06T18:20:00Z" w16du:dateUtc="2025-05-06T16:20:00Z">
              <w:r>
                <w:rPr>
                  <w:lang w:val="en-US"/>
                </w:rPr>
                <w:t>is requested to 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FC93" w14:textId="535AD9CB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86" w:author="Nokia" w:date="2025-05-06T18:17:00Z" w16du:dateUtc="2025-05-06T16:17:00Z"/>
                <w:lang w:eastAsia="ja-JP"/>
              </w:rPr>
            </w:pPr>
            <w:ins w:id="387" w:author="Nokia" w:date="2025-05-06T21:22:00Z" w16du:dateUtc="2025-05-06T19:22:00Z">
              <w:r w:rsidRPr="00175DAC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0E7" w14:textId="77777777" w:rsidR="00252956" w:rsidRPr="00363CE7" w:rsidRDefault="00252956" w:rsidP="00252956">
            <w:pPr>
              <w:pStyle w:val="TAC"/>
              <w:keepNext w:val="0"/>
              <w:keepLines w:val="0"/>
              <w:widowControl w:val="0"/>
              <w:rPr>
                <w:ins w:id="388" w:author="Nokia" w:date="2025-05-06T18:17:00Z" w16du:dateUtc="2025-05-06T16:17:00Z"/>
                <w:lang w:eastAsia="ja-JP"/>
              </w:rPr>
            </w:pPr>
          </w:p>
        </w:tc>
      </w:tr>
    </w:tbl>
    <w:p w14:paraId="29977D7D" w14:textId="77777777" w:rsidR="003A4819" w:rsidRDefault="003A4819" w:rsidP="003A4819">
      <w:pPr>
        <w:widowControl w:val="0"/>
        <w:rPr>
          <w:ins w:id="389" w:author="Nokia" w:date="2025-05-06T18:31:00Z" w16du:dateUtc="2025-05-06T16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90" w:author="Nokia" w:date="2025-05-06T18:35:00Z" w16du:dateUtc="2025-05-06T16:3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964"/>
        <w:gridCol w:w="5392"/>
        <w:tblGridChange w:id="391">
          <w:tblGrid>
            <w:gridCol w:w="3686"/>
            <w:gridCol w:w="137"/>
            <w:gridCol w:w="141"/>
            <w:gridCol w:w="5392"/>
          </w:tblGrid>
        </w:tblGridChange>
      </w:tblGrid>
      <w:tr w:rsidR="000608ED" w14:paraId="392CD50C" w14:textId="77777777" w:rsidTr="00BE4C56">
        <w:trPr>
          <w:cantSplit/>
          <w:tblHeader/>
          <w:ins w:id="392" w:author="Nokia" w:date="2025-05-06T18:31:00Z"/>
          <w:trPrChange w:id="393" w:author="Nokia" w:date="2025-05-06T18:35:00Z" w16du:dateUtc="2025-05-06T16:35:00Z">
            <w:trPr>
              <w:cantSplit/>
              <w:tblHeader/>
            </w:trPr>
          </w:trPrChange>
        </w:trPr>
        <w:tc>
          <w:tcPr>
            <w:tcW w:w="3964" w:type="dxa"/>
            <w:tcPrChange w:id="394" w:author="Nokia" w:date="2025-05-06T18:35:00Z" w16du:dateUtc="2025-05-06T16:35:00Z">
              <w:tcPr>
                <w:tcW w:w="3686" w:type="dxa"/>
              </w:tcPr>
            </w:tcPrChange>
          </w:tcPr>
          <w:p w14:paraId="09495024" w14:textId="77777777" w:rsidR="000608ED" w:rsidRDefault="000608ED" w:rsidP="00310471">
            <w:pPr>
              <w:pStyle w:val="TAH"/>
              <w:rPr>
                <w:ins w:id="395" w:author="Nokia" w:date="2025-05-06T18:31:00Z" w16du:dateUtc="2025-05-06T16:31:00Z"/>
                <w:lang w:eastAsia="ja-JP"/>
              </w:rPr>
            </w:pPr>
            <w:ins w:id="396" w:author="Nokia" w:date="2025-05-06T18:31:00Z" w16du:dateUtc="2025-05-06T16:3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392" w:type="dxa"/>
            <w:tcPrChange w:id="397" w:author="Nokia" w:date="2025-05-06T18:35:00Z" w16du:dateUtc="2025-05-06T16:35:00Z">
              <w:tcPr>
                <w:tcW w:w="5670" w:type="dxa"/>
                <w:gridSpan w:val="3"/>
              </w:tcPr>
            </w:tcPrChange>
          </w:tcPr>
          <w:p w14:paraId="5C941D17" w14:textId="77777777" w:rsidR="000608ED" w:rsidRDefault="000608ED" w:rsidP="00310471">
            <w:pPr>
              <w:pStyle w:val="TAH"/>
              <w:rPr>
                <w:ins w:id="398" w:author="Nokia" w:date="2025-05-06T18:31:00Z" w16du:dateUtc="2025-05-06T16:31:00Z"/>
                <w:lang w:eastAsia="ja-JP"/>
              </w:rPr>
            </w:pPr>
            <w:ins w:id="399" w:author="Nokia" w:date="2025-05-06T18:31:00Z" w16du:dateUtc="2025-05-06T16:31:00Z">
              <w:r>
                <w:rPr>
                  <w:lang w:eastAsia="ja-JP"/>
                </w:rPr>
                <w:t>Explanation</w:t>
              </w:r>
            </w:ins>
          </w:p>
        </w:tc>
      </w:tr>
      <w:tr w:rsidR="000608ED" w14:paraId="0439D52D" w14:textId="77777777" w:rsidTr="00BE4C56">
        <w:trPr>
          <w:cantSplit/>
          <w:ins w:id="400" w:author="Nokia" w:date="2025-05-06T18:31:00Z"/>
          <w:trPrChange w:id="401" w:author="Nokia" w:date="2025-05-06T18:35:00Z" w16du:dateUtc="2025-05-06T16:35:00Z">
            <w:trPr>
              <w:cantSplit/>
            </w:trPr>
          </w:trPrChange>
        </w:trPr>
        <w:tc>
          <w:tcPr>
            <w:tcW w:w="3964" w:type="dxa"/>
            <w:tcPrChange w:id="402" w:author="Nokia" w:date="2025-05-06T18:35:00Z" w16du:dateUtc="2025-05-06T16:35:00Z">
              <w:tcPr>
                <w:tcW w:w="3686" w:type="dxa"/>
              </w:tcPr>
            </w:tcPrChange>
          </w:tcPr>
          <w:p w14:paraId="07F5F119" w14:textId="2027CFE8" w:rsidR="000608ED" w:rsidRDefault="000608ED" w:rsidP="00310471">
            <w:pPr>
              <w:pStyle w:val="TAL"/>
              <w:rPr>
                <w:ins w:id="403" w:author="Nokia" w:date="2025-05-06T18:31:00Z" w16du:dateUtc="2025-05-06T16:31:00Z"/>
                <w:lang w:eastAsia="ja-JP"/>
              </w:rPr>
            </w:pPr>
            <w:proofErr w:type="spellStart"/>
            <w:ins w:id="404" w:author="Nokia" w:date="2025-05-06T18:31:00Z" w16du:dateUtc="2025-05-06T16:31:00Z">
              <w:r w:rsidRPr="000608ED">
                <w:t>maxnoofCellsProvidingULWUSConfiguration</w:t>
              </w:r>
              <w:proofErr w:type="spellEnd"/>
            </w:ins>
          </w:p>
        </w:tc>
        <w:tc>
          <w:tcPr>
            <w:tcW w:w="5392" w:type="dxa"/>
            <w:tcPrChange w:id="405" w:author="Nokia" w:date="2025-05-06T18:35:00Z" w16du:dateUtc="2025-05-06T16:35:00Z">
              <w:tcPr>
                <w:tcW w:w="5670" w:type="dxa"/>
                <w:gridSpan w:val="3"/>
              </w:tcPr>
            </w:tcPrChange>
          </w:tcPr>
          <w:p w14:paraId="012F075B" w14:textId="4B1CAF67" w:rsidR="000608ED" w:rsidRDefault="000608ED" w:rsidP="00310471">
            <w:pPr>
              <w:pStyle w:val="TAL"/>
              <w:rPr>
                <w:ins w:id="406" w:author="Nokia" w:date="2025-05-06T18:31:00Z" w16du:dateUtc="2025-05-06T16:31:00Z"/>
                <w:lang w:eastAsia="ja-JP"/>
              </w:rPr>
            </w:pPr>
            <w:ins w:id="407" w:author="Nokia" w:date="2025-05-06T18:31:00Z" w16du:dateUtc="2025-05-06T16:31:00Z">
              <w:r>
                <w:rPr>
                  <w:rFonts w:cs="Arial"/>
                  <w:lang w:val="en-US" w:eastAsia="ja-JP"/>
                </w:rPr>
                <w:t xml:space="preserve">Maximum no. </w:t>
              </w:r>
              <w:r w:rsidR="002C0039">
                <w:rPr>
                  <w:rFonts w:cs="Arial"/>
                  <w:lang w:val="en-US" w:eastAsia="ja-JP"/>
                </w:rPr>
                <w:t xml:space="preserve">of </w:t>
              </w:r>
              <w:r>
                <w:rPr>
                  <w:rFonts w:cs="Arial"/>
                  <w:lang w:val="en-US" w:eastAsia="ja-JP"/>
                </w:rPr>
                <w:t xml:space="preserve">cells </w:t>
              </w:r>
            </w:ins>
            <w:ins w:id="408" w:author="Nokia" w:date="2025-05-06T18:32:00Z" w16du:dateUtc="2025-05-06T16:32:00Z">
              <w:r w:rsidR="002C0039">
                <w:rPr>
                  <w:rFonts w:cs="Arial"/>
                  <w:lang w:val="en-US" w:eastAsia="ja-JP"/>
                </w:rPr>
                <w:t>for which UL WUS Configuration can be requested</w:t>
              </w:r>
            </w:ins>
            <w:ins w:id="409" w:author="Nokia" w:date="2025-05-06T18:31:00Z" w16du:dateUtc="2025-05-06T16:31:00Z">
              <w:r>
                <w:rPr>
                  <w:rFonts w:cs="Arial"/>
                  <w:lang w:val="en-US" w:eastAsia="ja-JP"/>
                </w:rPr>
                <w:t xml:space="preserve">. </w:t>
              </w:r>
              <w:r>
                <w:rPr>
                  <w:rFonts w:cs="Arial"/>
                  <w:lang w:eastAsia="ja-JP"/>
                </w:rPr>
                <w:t xml:space="preserve">Value is </w:t>
              </w:r>
            </w:ins>
            <w:ins w:id="410" w:author="Nokia" w:date="2025-05-06T18:33:00Z" w16du:dateUtc="2025-05-06T16:33:00Z">
              <w:r w:rsidR="00C043CB">
                <w:rPr>
                  <w:rFonts w:cs="Arial"/>
                  <w:lang w:eastAsia="ja-JP"/>
                </w:rPr>
                <w:t>256 (FFS)</w:t>
              </w:r>
            </w:ins>
            <w:ins w:id="411" w:author="Nokia" w:date="2025-05-06T18:31:00Z" w16du:dateUtc="2025-05-06T16:31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28323A" w14:paraId="28347BE8" w14:textId="77777777" w:rsidTr="00BE4C56">
        <w:trPr>
          <w:cantSplit/>
          <w:ins w:id="412" w:author="Nokia" w:date="2025-05-06T18:35:00Z"/>
          <w:trPrChange w:id="413" w:author="Nokia" w:date="2025-05-06T18:35:00Z" w16du:dateUtc="2025-05-06T16:35:00Z">
            <w:trPr>
              <w:cantSplit/>
            </w:trPr>
          </w:trPrChange>
        </w:trPr>
        <w:tc>
          <w:tcPr>
            <w:tcW w:w="3964" w:type="dxa"/>
            <w:tcPrChange w:id="414" w:author="Nokia" w:date="2025-05-06T18:35:00Z" w16du:dateUtc="2025-05-06T16:35:00Z">
              <w:tcPr>
                <w:tcW w:w="3823" w:type="dxa"/>
                <w:gridSpan w:val="2"/>
              </w:tcPr>
            </w:tcPrChange>
          </w:tcPr>
          <w:p w14:paraId="74847790" w14:textId="1474C35C" w:rsidR="0028323A" w:rsidRPr="000608ED" w:rsidRDefault="00BE4C56" w:rsidP="0028323A">
            <w:pPr>
              <w:pStyle w:val="TAL"/>
              <w:rPr>
                <w:ins w:id="415" w:author="Nokia" w:date="2025-05-06T18:35:00Z" w16du:dateUtc="2025-05-06T16:35:00Z"/>
              </w:rPr>
            </w:pPr>
            <w:proofErr w:type="spellStart"/>
            <w:ins w:id="416" w:author="Nokia" w:date="2025-05-06T18:35:00Z" w16du:dateUtc="2025-05-06T16:35:00Z">
              <w:r w:rsidRPr="00BE4C56">
                <w:t>maxnoofULWUSConfigurationBroadcastCells</w:t>
              </w:r>
              <w:proofErr w:type="spellEnd"/>
            </w:ins>
          </w:p>
        </w:tc>
        <w:tc>
          <w:tcPr>
            <w:tcW w:w="5392" w:type="dxa"/>
            <w:tcPrChange w:id="417" w:author="Nokia" w:date="2025-05-06T18:35:00Z" w16du:dateUtc="2025-05-06T16:35:00Z">
              <w:tcPr>
                <w:tcW w:w="5533" w:type="dxa"/>
                <w:gridSpan w:val="2"/>
              </w:tcPr>
            </w:tcPrChange>
          </w:tcPr>
          <w:p w14:paraId="18EBC6C0" w14:textId="73A47EB8" w:rsidR="0028323A" w:rsidRDefault="0028323A" w:rsidP="0028323A">
            <w:pPr>
              <w:pStyle w:val="TAL"/>
              <w:rPr>
                <w:ins w:id="418" w:author="Nokia" w:date="2025-05-06T18:35:00Z" w16du:dateUtc="2025-05-06T16:35:00Z"/>
                <w:rFonts w:cs="Arial"/>
                <w:lang w:val="en-US" w:eastAsia="ja-JP"/>
              </w:rPr>
            </w:pPr>
            <w:ins w:id="419" w:author="Nokia" w:date="2025-05-06T18:35:00Z" w16du:dateUtc="2025-05-06T16:35:00Z">
              <w:r>
                <w:rPr>
                  <w:rFonts w:cs="Arial"/>
                  <w:lang w:val="en-US" w:eastAsia="ja-JP"/>
                </w:rPr>
                <w:t xml:space="preserve">Maximum no. of cells </w:t>
              </w:r>
            </w:ins>
            <w:ins w:id="420" w:author="Nokia" w:date="2025-05-06T18:36:00Z" w16du:dateUtc="2025-05-06T16:36:00Z">
              <w:r w:rsidR="00E27D63">
                <w:rPr>
                  <w:rFonts w:cs="Arial"/>
                  <w:lang w:val="en-US" w:eastAsia="ja-JP"/>
                </w:rPr>
                <w:t>that can be recommended to broadcast an UL WUS configuration</w:t>
              </w:r>
            </w:ins>
            <w:ins w:id="421" w:author="Nokia" w:date="2025-05-06T18:35:00Z" w16du:dateUtc="2025-05-06T16:35:00Z">
              <w:r>
                <w:rPr>
                  <w:rFonts w:cs="Arial"/>
                  <w:lang w:val="en-US" w:eastAsia="ja-JP"/>
                </w:rPr>
                <w:t xml:space="preserve">. </w:t>
              </w:r>
              <w:r>
                <w:rPr>
                  <w:rFonts w:cs="Arial"/>
                  <w:lang w:eastAsia="ja-JP"/>
                </w:rPr>
                <w:t xml:space="preserve">Value is </w:t>
              </w:r>
              <w:r w:rsidR="00BE4C56">
                <w:rPr>
                  <w:rFonts w:cs="Arial"/>
                  <w:lang w:eastAsia="ja-JP"/>
                </w:rPr>
                <w:t>32</w:t>
              </w:r>
              <w:r>
                <w:rPr>
                  <w:rFonts w:cs="Arial"/>
                  <w:lang w:eastAsia="ja-JP"/>
                </w:rPr>
                <w:t xml:space="preserve"> (FFS).</w:t>
              </w:r>
            </w:ins>
          </w:p>
        </w:tc>
      </w:tr>
    </w:tbl>
    <w:p w14:paraId="1D10ED42" w14:textId="77777777" w:rsidR="000608ED" w:rsidRDefault="000608ED" w:rsidP="003A4819">
      <w:pPr>
        <w:widowControl w:val="0"/>
        <w:rPr>
          <w:ins w:id="422" w:author="Author" w:date="2025-04-25T23:45:00Z"/>
        </w:rPr>
      </w:pPr>
    </w:p>
    <w:p w14:paraId="1704B900" w14:textId="1315DF5A" w:rsidR="006C7AD9" w:rsidRPr="004D0133" w:rsidRDefault="006C7AD9" w:rsidP="006C7AD9">
      <w:pPr>
        <w:pStyle w:val="Heading4"/>
        <w:keepNext w:val="0"/>
        <w:keepLines w:val="0"/>
        <w:widowControl w:val="0"/>
        <w:rPr>
          <w:ins w:id="423" w:author="Nokia" w:date="2025-03-23T21:13:00Z" w16du:dateUtc="2025-03-23T20:13:00Z"/>
          <w:lang w:val="en-US"/>
        </w:rPr>
      </w:pPr>
      <w:bookmarkStart w:id="424" w:name="_CR9_1_3_8"/>
      <w:bookmarkStart w:id="425" w:name="_CR9_1_3_9"/>
      <w:bookmarkEnd w:id="424"/>
      <w:bookmarkEnd w:id="425"/>
      <w:ins w:id="426" w:author="Nokia" w:date="2025-03-23T21:13:00Z" w16du:dateUtc="2025-03-23T20:13:00Z">
        <w:r w:rsidRPr="004D0133">
          <w:rPr>
            <w:lang w:val="en-US"/>
          </w:rPr>
          <w:t>9.</w:t>
        </w:r>
      </w:ins>
      <w:ins w:id="427" w:author="Nokia" w:date="2025-03-23T21:15:00Z" w16du:dateUtc="2025-03-23T20:15:00Z">
        <w:r>
          <w:rPr>
            <w:lang w:val="en-US"/>
          </w:rPr>
          <w:t>1</w:t>
        </w:r>
      </w:ins>
      <w:ins w:id="428" w:author="Nokia" w:date="2025-03-23T21:13:00Z" w16du:dateUtc="2025-03-23T20:13:00Z">
        <w:r w:rsidRPr="004D0133">
          <w:rPr>
            <w:lang w:val="en-US"/>
          </w:rPr>
          <w:t>.</w:t>
        </w:r>
      </w:ins>
      <w:ins w:id="429" w:author="Nokia" w:date="2025-03-23T21:15:00Z" w16du:dateUtc="2025-03-23T20:15:00Z">
        <w:r>
          <w:rPr>
            <w:lang w:val="en-US"/>
          </w:rPr>
          <w:t>3</w:t>
        </w:r>
      </w:ins>
      <w:ins w:id="430" w:author="Nokia" w:date="2025-03-23T21:13:00Z" w16du:dateUtc="2025-03-23T20:13:00Z">
        <w:r w:rsidRPr="004D0133">
          <w:rPr>
            <w:lang w:val="en-US"/>
          </w:rPr>
          <w:t>.</w:t>
        </w:r>
      </w:ins>
      <w:ins w:id="431" w:author="Nokia" w:date="2025-03-23T21:15:00Z" w16du:dateUtc="2025-03-23T20:15:00Z">
        <w:r>
          <w:rPr>
            <w:lang w:val="en-US"/>
          </w:rPr>
          <w:t>x2</w:t>
        </w:r>
      </w:ins>
      <w:ins w:id="432" w:author="Nokia" w:date="2025-03-23T21:13:00Z" w16du:dateUtc="2025-03-23T20:13:00Z">
        <w:r w:rsidRPr="004D0133">
          <w:rPr>
            <w:lang w:val="en-US"/>
          </w:rPr>
          <w:tab/>
        </w:r>
        <w:bookmarkStart w:id="433" w:name="_Toc20955225"/>
        <w:bookmarkStart w:id="434" w:name="_Toc29991422"/>
        <w:bookmarkStart w:id="435" w:name="_Toc36555822"/>
        <w:bookmarkStart w:id="436" w:name="_Toc44497532"/>
        <w:bookmarkStart w:id="437" w:name="_Toc45107920"/>
        <w:bookmarkStart w:id="438" w:name="_Toc45901540"/>
        <w:bookmarkStart w:id="439" w:name="_Toc51850619"/>
        <w:bookmarkStart w:id="440" w:name="_Toc56693622"/>
        <w:bookmarkStart w:id="441" w:name="_Toc64447165"/>
        <w:bookmarkStart w:id="442" w:name="_Toc66286659"/>
        <w:bookmarkStart w:id="443" w:name="_Toc74151354"/>
        <w:bookmarkStart w:id="444" w:name="_Toc88653826"/>
        <w:bookmarkStart w:id="445" w:name="_Toc97904182"/>
        <w:bookmarkStart w:id="446" w:name="_Toc98868255"/>
        <w:bookmarkStart w:id="447" w:name="_Toc105174540"/>
        <w:bookmarkStart w:id="448" w:name="_Toc106109377"/>
        <w:bookmarkStart w:id="449" w:name="_Toc113825198"/>
        <w:bookmarkStart w:id="450" w:name="_Toc155959869"/>
        <w:r w:rsidRPr="004D0133">
          <w:rPr>
            <w:lang w:val="en-US" w:eastAsia="ja-JP"/>
          </w:rPr>
          <w:t>UL WUS CONFIGURATION PROVISION RESPONSE</w:t>
        </w:r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</w:ins>
    </w:p>
    <w:p w14:paraId="2B39E5DB" w14:textId="45F5E61E" w:rsidR="006C7AD9" w:rsidRPr="004D0133" w:rsidRDefault="006C7AD9" w:rsidP="006C7AD9">
      <w:pPr>
        <w:widowControl w:val="0"/>
        <w:rPr>
          <w:ins w:id="451" w:author="Nokia" w:date="2025-03-23T21:13:00Z" w16du:dateUtc="2025-03-23T20:13:00Z"/>
          <w:lang w:val="en-US"/>
        </w:rPr>
      </w:pPr>
      <w:ins w:id="452" w:author="Nokia" w:date="2025-03-23T21:13:00Z" w16du:dateUtc="2025-03-23T20:13:00Z">
        <w:r w:rsidRPr="004D0133">
          <w:rPr>
            <w:lang w:val="en-US"/>
          </w:rPr>
          <w:t>This message is sent by NG-RAN node</w:t>
        </w:r>
        <w:r w:rsidRPr="004D0133">
          <w:rPr>
            <w:vertAlign w:val="subscript"/>
            <w:lang w:val="en-US"/>
          </w:rPr>
          <w:t>2</w:t>
        </w:r>
        <w:r w:rsidRPr="004D0133">
          <w:rPr>
            <w:lang w:val="en-US"/>
          </w:rPr>
          <w:t xml:space="preserve"> to NG-RAN node</w:t>
        </w:r>
        <w:r w:rsidRPr="004D0133">
          <w:rPr>
            <w:vertAlign w:val="subscript"/>
            <w:lang w:val="en-US"/>
          </w:rPr>
          <w:t>1</w:t>
        </w:r>
        <w:r w:rsidRPr="004D0133">
          <w:rPr>
            <w:lang w:val="en-US"/>
          </w:rPr>
          <w:t xml:space="preserve"> to indicate </w:t>
        </w:r>
      </w:ins>
      <w:ins w:id="453" w:author="Nokia" w:date="2025-03-23T21:16:00Z" w16du:dateUtc="2025-03-23T20:16:00Z">
        <w:r>
          <w:rPr>
            <w:lang w:val="en-US"/>
          </w:rPr>
          <w:t>successful outcome of</w:t>
        </w:r>
      </w:ins>
      <w:ins w:id="454" w:author="Nokia" w:date="2025-03-23T21:17:00Z" w16du:dateUtc="2025-03-23T20:17:00Z">
        <w:r>
          <w:rPr>
            <w:lang w:val="en-US"/>
          </w:rPr>
          <w:t xml:space="preserve"> the request</w:t>
        </w:r>
      </w:ins>
      <w:ins w:id="455" w:author="Nokia" w:date="2025-05-06T18:28:00Z" w16du:dateUtc="2025-05-06T16:28:00Z">
        <w:r w:rsidR="001A5B68">
          <w:rPr>
            <w:lang w:val="en-US"/>
          </w:rPr>
          <w:t xml:space="preserve"> for at least one of the requested cells</w:t>
        </w:r>
        <w:r w:rsidR="00AB0007">
          <w:rPr>
            <w:lang w:val="en-US"/>
          </w:rPr>
          <w:t xml:space="preserve"> in </w:t>
        </w:r>
      </w:ins>
      <w:ins w:id="456" w:author="Nokia" w:date="2025-05-06T18:29:00Z" w16du:dateUtc="2025-05-06T16:29:00Z">
        <w:r w:rsidR="00AB0007" w:rsidRPr="004D0133">
          <w:rPr>
            <w:lang w:val="en-US"/>
          </w:rPr>
          <w:t>NG-RAN node</w:t>
        </w:r>
        <w:r w:rsidR="00AB0007" w:rsidRPr="004D0133">
          <w:rPr>
            <w:vertAlign w:val="subscript"/>
            <w:lang w:val="en-US"/>
          </w:rPr>
          <w:t>1</w:t>
        </w:r>
      </w:ins>
      <w:ins w:id="457" w:author="Nokia" w:date="2025-03-23T21:13:00Z" w16du:dateUtc="2025-03-23T20:13:00Z">
        <w:r w:rsidRPr="004D0133">
          <w:rPr>
            <w:rFonts w:cs="Arial"/>
            <w:lang w:val="en-US"/>
          </w:rPr>
          <w:t>.</w:t>
        </w:r>
      </w:ins>
    </w:p>
    <w:p w14:paraId="6733C684" w14:textId="77777777" w:rsidR="006C7AD9" w:rsidRPr="004D0133" w:rsidRDefault="006C7AD9" w:rsidP="006C7AD9">
      <w:pPr>
        <w:widowControl w:val="0"/>
        <w:rPr>
          <w:ins w:id="458" w:author="Nokia" w:date="2025-03-23T21:13:00Z" w16du:dateUtc="2025-03-23T20:13:00Z"/>
          <w:lang w:val="en-US"/>
        </w:rPr>
      </w:pPr>
      <w:ins w:id="459" w:author="Nokia" w:date="2025-03-23T21:13:00Z" w16du:dateUtc="2025-03-23T20:13:00Z">
        <w:r w:rsidRPr="004D0133">
          <w:rPr>
            <w:lang w:val="en-US"/>
          </w:rPr>
          <w:t>Direction: NG-RAN node</w:t>
        </w:r>
        <w:r w:rsidRPr="004D0133">
          <w:rPr>
            <w:vertAlign w:val="subscript"/>
            <w:lang w:val="en-US"/>
          </w:rPr>
          <w:t>2</w:t>
        </w:r>
        <w:r w:rsidRPr="004D0133">
          <w:rPr>
            <w:lang w:val="en-US"/>
          </w:rPr>
          <w:t xml:space="preserve"> </w:t>
        </w:r>
        <w:r w:rsidRPr="004D0133">
          <w:rPr>
            <w:rFonts w:ascii="Symbol" w:eastAsia="Symbol" w:hAnsi="Symbol" w:cs="Symbol"/>
            <w:lang w:val="en-US"/>
          </w:rPr>
          <w:t>®</w:t>
        </w:r>
        <w:r w:rsidRPr="004D0133">
          <w:rPr>
            <w:lang w:val="en-US"/>
          </w:rPr>
          <w:t xml:space="preserve"> NG-RAN node</w:t>
        </w:r>
        <w:r w:rsidRPr="004D0133">
          <w:rPr>
            <w:vertAlign w:val="subscript"/>
            <w:lang w:val="en-US"/>
          </w:rPr>
          <w:t>1</w:t>
        </w:r>
        <w:r w:rsidRPr="004D0133">
          <w:rPr>
            <w:lang w:val="en-US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C7AD9" w:rsidRPr="004D0133" w14:paraId="23AB2764" w14:textId="77777777" w:rsidTr="00310471">
        <w:trPr>
          <w:tblHeader/>
          <w:ins w:id="460" w:author="Nokia" w:date="2025-03-23T21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AC7D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461" w:author="Nokia" w:date="2025-03-23T21:13:00Z" w16du:dateUtc="2025-03-23T20:13:00Z"/>
                <w:lang w:val="en-US" w:eastAsia="ja-JP"/>
              </w:rPr>
            </w:pPr>
            <w:ins w:id="462" w:author="Nokia" w:date="2025-03-23T21:13:00Z" w16du:dateUtc="2025-03-23T20:13:00Z">
              <w:r w:rsidRPr="004D0133"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EE3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463" w:author="Nokia" w:date="2025-03-23T21:13:00Z" w16du:dateUtc="2025-03-23T20:13:00Z"/>
                <w:lang w:val="en-US" w:eastAsia="ja-JP"/>
              </w:rPr>
            </w:pPr>
            <w:ins w:id="464" w:author="Nokia" w:date="2025-03-23T21:13:00Z" w16du:dateUtc="2025-03-23T20:13:00Z">
              <w:r w:rsidRPr="004D0133"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E63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465" w:author="Nokia" w:date="2025-03-23T21:13:00Z" w16du:dateUtc="2025-03-23T20:13:00Z"/>
                <w:lang w:val="en-US" w:eastAsia="ja-JP"/>
              </w:rPr>
            </w:pPr>
            <w:ins w:id="466" w:author="Nokia" w:date="2025-03-23T21:13:00Z" w16du:dateUtc="2025-03-23T20:13:00Z">
              <w:r w:rsidRPr="004D0133">
                <w:rPr>
                  <w:lang w:val="en-US"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A039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467" w:author="Nokia" w:date="2025-03-23T21:13:00Z" w16du:dateUtc="2025-03-23T20:13:00Z"/>
                <w:lang w:val="en-US" w:eastAsia="ja-JP"/>
              </w:rPr>
            </w:pPr>
            <w:ins w:id="468" w:author="Nokia" w:date="2025-03-23T21:13:00Z" w16du:dateUtc="2025-03-23T20:13:00Z">
              <w:r w:rsidRPr="004D0133"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96C2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469" w:author="Nokia" w:date="2025-03-23T21:13:00Z" w16du:dateUtc="2025-03-23T20:13:00Z"/>
                <w:lang w:val="en-US" w:eastAsia="ja-JP"/>
              </w:rPr>
            </w:pPr>
            <w:ins w:id="470" w:author="Nokia" w:date="2025-03-23T21:13:00Z" w16du:dateUtc="2025-03-23T20:13:00Z">
              <w:r w:rsidRPr="004D0133"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4141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471" w:author="Nokia" w:date="2025-03-23T21:13:00Z" w16du:dateUtc="2025-03-23T20:13:00Z"/>
                <w:lang w:val="en-US" w:eastAsia="ja-JP"/>
              </w:rPr>
            </w:pPr>
            <w:ins w:id="472" w:author="Nokia" w:date="2025-03-23T21:13:00Z" w16du:dateUtc="2025-03-23T20:13:00Z">
              <w:r w:rsidRPr="004D0133">
                <w:rPr>
                  <w:lang w:val="en-US"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3DF8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473" w:author="Nokia" w:date="2025-03-23T21:13:00Z" w16du:dateUtc="2025-03-23T20:13:00Z"/>
                <w:lang w:val="en-US" w:eastAsia="ja-JP"/>
              </w:rPr>
            </w:pPr>
            <w:ins w:id="474" w:author="Nokia" w:date="2025-03-23T21:13:00Z" w16du:dateUtc="2025-03-23T20:13:00Z">
              <w:r w:rsidRPr="004D0133">
                <w:rPr>
                  <w:lang w:val="en-US" w:eastAsia="ja-JP"/>
                </w:rPr>
                <w:t>Assigned Criticality</w:t>
              </w:r>
            </w:ins>
          </w:p>
        </w:tc>
      </w:tr>
      <w:tr w:rsidR="006C7AD9" w:rsidRPr="004D0133" w14:paraId="183E84AD" w14:textId="77777777" w:rsidTr="00310471">
        <w:trPr>
          <w:ins w:id="475" w:author="Nokia" w:date="2025-03-23T21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E810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476" w:author="Nokia" w:date="2025-03-23T21:13:00Z" w16du:dateUtc="2025-03-23T20:13:00Z"/>
                <w:lang w:val="en-US" w:eastAsia="ja-JP"/>
              </w:rPr>
            </w:pPr>
            <w:ins w:id="477" w:author="Nokia" w:date="2025-03-23T21:13:00Z" w16du:dateUtc="2025-03-23T20:13:00Z">
              <w:r w:rsidRPr="004D0133"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B9F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478" w:author="Nokia" w:date="2025-03-23T21:13:00Z" w16du:dateUtc="2025-03-23T20:13:00Z"/>
                <w:lang w:val="en-US" w:eastAsia="ja-JP"/>
              </w:rPr>
            </w:pPr>
            <w:ins w:id="479" w:author="Nokia" w:date="2025-03-23T21:13:00Z" w16du:dateUtc="2025-03-23T20:13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557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480" w:author="Nokia" w:date="2025-03-23T21:13:00Z" w16du:dateUtc="2025-03-23T20:13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563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481" w:author="Nokia" w:date="2025-03-23T21:13:00Z" w16du:dateUtc="2025-03-23T20:13:00Z"/>
                <w:lang w:val="en-US" w:eastAsia="ja-JP"/>
              </w:rPr>
            </w:pPr>
            <w:ins w:id="482" w:author="Nokia" w:date="2025-03-23T21:13:00Z" w16du:dateUtc="2025-03-23T20:13:00Z">
              <w:r w:rsidRPr="004D0133">
                <w:rPr>
                  <w:lang w:val="en-US"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2514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483" w:author="Nokia" w:date="2025-03-23T21:13:00Z" w16du:dateUtc="2025-03-23T20:13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605B" w14:textId="77777777" w:rsidR="006C7AD9" w:rsidRPr="004D0133" w:rsidRDefault="006C7AD9" w:rsidP="00310471">
            <w:pPr>
              <w:pStyle w:val="TAC"/>
              <w:keepNext w:val="0"/>
              <w:keepLines w:val="0"/>
              <w:widowControl w:val="0"/>
              <w:rPr>
                <w:ins w:id="484" w:author="Nokia" w:date="2025-03-23T21:13:00Z" w16du:dateUtc="2025-03-23T20:13:00Z"/>
                <w:lang w:val="en-US" w:eastAsia="ja-JP"/>
              </w:rPr>
            </w:pPr>
            <w:ins w:id="485" w:author="Nokia" w:date="2025-03-23T21:13:00Z" w16du:dateUtc="2025-03-23T20:13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7912" w14:textId="77777777" w:rsidR="006C7AD9" w:rsidRPr="004D0133" w:rsidRDefault="006C7AD9" w:rsidP="00310471">
            <w:pPr>
              <w:pStyle w:val="TAC"/>
              <w:keepNext w:val="0"/>
              <w:keepLines w:val="0"/>
              <w:widowControl w:val="0"/>
              <w:rPr>
                <w:ins w:id="486" w:author="Nokia" w:date="2025-03-23T21:13:00Z" w16du:dateUtc="2025-03-23T20:13:00Z"/>
                <w:lang w:val="en-US" w:eastAsia="ja-JP"/>
              </w:rPr>
            </w:pPr>
            <w:ins w:id="487" w:author="Nokia" w:date="2025-03-23T21:13:00Z" w16du:dateUtc="2025-03-23T20:13:00Z">
              <w:r w:rsidRPr="004D0133">
                <w:rPr>
                  <w:lang w:val="en-US" w:eastAsia="ja-JP"/>
                </w:rPr>
                <w:t>reject</w:t>
              </w:r>
            </w:ins>
          </w:p>
        </w:tc>
      </w:tr>
      <w:tr w:rsidR="000378D8" w:rsidRPr="004D0133" w14:paraId="54347988" w14:textId="77777777" w:rsidTr="00310471">
        <w:trPr>
          <w:ins w:id="488" w:author="Nokia" w:date="2025-03-23T21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B239" w14:textId="3272768A" w:rsidR="000378D8" w:rsidRPr="004D0133" w:rsidRDefault="000378D8" w:rsidP="000378D8">
            <w:pPr>
              <w:pStyle w:val="TAL"/>
              <w:keepNext w:val="0"/>
              <w:keepLines w:val="0"/>
              <w:widowControl w:val="0"/>
              <w:rPr>
                <w:ins w:id="489" w:author="Nokia" w:date="2025-03-23T21:13:00Z" w16du:dateUtc="2025-03-23T20:13:00Z"/>
                <w:lang w:val="en-US" w:eastAsia="ja-JP"/>
              </w:rPr>
            </w:pPr>
            <w:ins w:id="490" w:author="Nokia" w:date="2025-05-06T18:25:00Z" w16du:dateUtc="2025-05-06T16:25:00Z">
              <w:r w:rsidRPr="004D0133">
                <w:rPr>
                  <w:bCs/>
                  <w:lang w:val="en-US"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239" w14:textId="15952815" w:rsidR="000378D8" w:rsidRPr="004D0133" w:rsidRDefault="000378D8" w:rsidP="000378D8">
            <w:pPr>
              <w:pStyle w:val="TAL"/>
              <w:keepNext w:val="0"/>
              <w:keepLines w:val="0"/>
              <w:widowControl w:val="0"/>
              <w:rPr>
                <w:ins w:id="491" w:author="Nokia" w:date="2025-03-23T21:13:00Z" w16du:dateUtc="2025-03-23T20:13:00Z"/>
                <w:lang w:val="en-US" w:eastAsia="ja-JP"/>
              </w:rPr>
            </w:pPr>
            <w:ins w:id="492" w:author="Nokia" w:date="2025-05-06T18:25:00Z" w16du:dateUtc="2025-05-06T16:25:00Z">
              <w:r w:rsidRPr="004D0133">
                <w:rPr>
                  <w:bCs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536A" w14:textId="77777777" w:rsidR="000378D8" w:rsidRPr="004D0133" w:rsidRDefault="000378D8" w:rsidP="000378D8">
            <w:pPr>
              <w:pStyle w:val="TAL"/>
              <w:keepNext w:val="0"/>
              <w:keepLines w:val="0"/>
              <w:widowControl w:val="0"/>
              <w:rPr>
                <w:ins w:id="493" w:author="Nokia" w:date="2025-03-23T21:13:00Z" w16du:dateUtc="2025-03-23T20:13:00Z"/>
                <w:i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A20" w14:textId="34EC009E" w:rsidR="000378D8" w:rsidRPr="004D0133" w:rsidRDefault="000378D8" w:rsidP="000378D8">
            <w:pPr>
              <w:pStyle w:val="TAL"/>
              <w:keepNext w:val="0"/>
              <w:keepLines w:val="0"/>
              <w:widowControl w:val="0"/>
              <w:rPr>
                <w:ins w:id="494" w:author="Nokia" w:date="2025-03-23T21:13:00Z" w16du:dateUtc="2025-03-23T20:13:00Z"/>
                <w:lang w:val="en-US" w:eastAsia="ja-JP"/>
              </w:rPr>
            </w:pPr>
            <w:ins w:id="495" w:author="Nokia" w:date="2025-05-06T18:25:00Z" w16du:dateUtc="2025-05-06T16:25:00Z">
              <w:r w:rsidRPr="004D0133">
                <w:rPr>
                  <w:bCs/>
                  <w:lang w:val="en-US"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7B1" w14:textId="29D6E1AF" w:rsidR="000378D8" w:rsidRPr="004D0133" w:rsidRDefault="000378D8" w:rsidP="000378D8">
            <w:pPr>
              <w:pStyle w:val="TAL"/>
              <w:keepNext w:val="0"/>
              <w:keepLines w:val="0"/>
              <w:widowControl w:val="0"/>
              <w:rPr>
                <w:ins w:id="496" w:author="Nokia" w:date="2025-03-23T21:13:00Z" w16du:dateUtc="2025-03-23T20:1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183" w14:textId="1DC6F44B" w:rsidR="000378D8" w:rsidRPr="004D0133" w:rsidRDefault="000378D8" w:rsidP="000378D8">
            <w:pPr>
              <w:pStyle w:val="TAC"/>
              <w:keepNext w:val="0"/>
              <w:keepLines w:val="0"/>
              <w:widowControl w:val="0"/>
              <w:rPr>
                <w:ins w:id="497" w:author="Nokia" w:date="2025-03-23T21:13:00Z" w16du:dateUtc="2025-03-23T20:13:00Z"/>
                <w:lang w:val="en-US" w:eastAsia="ja-JP"/>
              </w:rPr>
            </w:pPr>
            <w:ins w:id="498" w:author="Nokia" w:date="2025-05-06T18:25:00Z" w16du:dateUtc="2025-05-06T16:25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1FB" w14:textId="4F89923E" w:rsidR="000378D8" w:rsidRPr="004D0133" w:rsidRDefault="000378D8" w:rsidP="000378D8">
            <w:pPr>
              <w:pStyle w:val="TAC"/>
              <w:keepNext w:val="0"/>
              <w:keepLines w:val="0"/>
              <w:widowControl w:val="0"/>
              <w:rPr>
                <w:ins w:id="499" w:author="Nokia" w:date="2025-03-23T21:13:00Z" w16du:dateUtc="2025-03-23T20:13:00Z"/>
                <w:lang w:val="en-US" w:eastAsia="ja-JP"/>
              </w:rPr>
            </w:pPr>
            <w:ins w:id="500" w:author="Nokia" w:date="2025-05-06T18:25:00Z" w16du:dateUtc="2025-05-06T16:25:00Z">
              <w:r w:rsidRPr="004D0133" w:rsidDel="006E4110">
                <w:rPr>
                  <w:lang w:val="en-US" w:eastAsia="ja-JP"/>
                </w:rPr>
                <w:t>reject</w:t>
              </w:r>
            </w:ins>
          </w:p>
        </w:tc>
      </w:tr>
      <w:tr w:rsidR="006C7AD9" w:rsidRPr="004D0133" w14:paraId="366EBD2C" w14:textId="77777777" w:rsidTr="00310471">
        <w:trPr>
          <w:ins w:id="501" w:author="Nokia" w:date="2025-03-23T21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DF4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502" w:author="Nokia" w:date="2025-03-23T21:13:00Z" w16du:dateUtc="2025-03-23T20:13:00Z"/>
                <w:lang w:val="en-US" w:eastAsia="ja-JP"/>
              </w:rPr>
            </w:pPr>
            <w:ins w:id="503" w:author="Nokia" w:date="2025-03-23T21:13:00Z" w16du:dateUtc="2025-03-23T20:13:00Z">
              <w:r w:rsidRPr="004D0133">
                <w:rPr>
                  <w:lang w:val="en-US"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BAE5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504" w:author="Nokia" w:date="2025-03-23T21:13:00Z" w16du:dateUtc="2025-03-23T20:13:00Z"/>
                <w:lang w:val="en-US" w:eastAsia="ja-JP"/>
              </w:rPr>
            </w:pPr>
            <w:ins w:id="505" w:author="Nokia" w:date="2025-03-23T21:13:00Z" w16du:dateUtc="2025-03-23T20:13:00Z">
              <w:r w:rsidRPr="004D0133">
                <w:rPr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A368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506" w:author="Nokia" w:date="2025-03-23T21:13:00Z" w16du:dateUtc="2025-03-23T20:13:00Z"/>
                <w:i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9CE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507" w:author="Nokia" w:date="2025-03-23T21:13:00Z" w16du:dateUtc="2025-03-23T20:13:00Z"/>
                <w:lang w:val="en-US" w:eastAsia="ja-JP"/>
              </w:rPr>
            </w:pPr>
            <w:ins w:id="508" w:author="Nokia" w:date="2025-03-23T21:13:00Z" w16du:dateUtc="2025-03-23T20:13:00Z">
              <w:r w:rsidRPr="004D0133">
                <w:rPr>
                  <w:lang w:val="en-US"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698C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509" w:author="Nokia" w:date="2025-03-23T21:13:00Z" w16du:dateUtc="2025-03-23T20:1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77D" w14:textId="77777777" w:rsidR="006C7AD9" w:rsidRPr="004D0133" w:rsidRDefault="006C7AD9" w:rsidP="00310471">
            <w:pPr>
              <w:pStyle w:val="TAC"/>
              <w:keepNext w:val="0"/>
              <w:keepLines w:val="0"/>
              <w:widowControl w:val="0"/>
              <w:rPr>
                <w:ins w:id="510" w:author="Nokia" w:date="2025-03-23T21:13:00Z" w16du:dateUtc="2025-03-23T20:13:00Z"/>
                <w:lang w:val="en-US" w:eastAsia="ja-JP"/>
              </w:rPr>
            </w:pPr>
            <w:ins w:id="511" w:author="Nokia" w:date="2025-03-23T21:13:00Z" w16du:dateUtc="2025-03-23T20:13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1FA" w14:textId="77777777" w:rsidR="006C7AD9" w:rsidRPr="004D0133" w:rsidRDefault="006C7AD9" w:rsidP="00310471">
            <w:pPr>
              <w:pStyle w:val="TAC"/>
              <w:keepNext w:val="0"/>
              <w:keepLines w:val="0"/>
              <w:widowControl w:val="0"/>
              <w:rPr>
                <w:ins w:id="512" w:author="Nokia" w:date="2025-03-23T21:13:00Z" w16du:dateUtc="2025-03-23T20:13:00Z"/>
                <w:lang w:val="en-US" w:eastAsia="ja-JP"/>
              </w:rPr>
            </w:pPr>
            <w:ins w:id="513" w:author="Nokia" w:date="2025-03-23T21:13:00Z" w16du:dateUtc="2025-03-23T20:13:00Z">
              <w:r w:rsidRPr="004D0133">
                <w:rPr>
                  <w:lang w:val="en-US" w:eastAsia="ja-JP"/>
                </w:rPr>
                <w:t>ignore</w:t>
              </w:r>
            </w:ins>
          </w:p>
        </w:tc>
      </w:tr>
      <w:tr w:rsidR="00252956" w:rsidRPr="004D0133" w14:paraId="677382EF" w14:textId="77777777" w:rsidTr="00310471">
        <w:trPr>
          <w:ins w:id="514" w:author="Nokia" w:date="2025-03-23T21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E37" w14:textId="4B53E27A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15" w:author="Nokia" w:date="2025-03-23T21:35:00Z" w16du:dateUtc="2025-03-23T20:35:00Z"/>
                <w:bCs/>
                <w:lang w:val="en-US" w:eastAsia="ja-JP"/>
              </w:rPr>
            </w:pPr>
            <w:ins w:id="516" w:author="Nokia" w:date="2025-05-06T18:40:00Z" w16du:dateUtc="2025-05-06T16:40:00Z">
              <w:r>
                <w:rPr>
                  <w:rFonts w:eastAsia="MS Mincho" w:cs="Arial"/>
                  <w:b/>
                  <w:bCs/>
                  <w:lang w:val="en-US" w:eastAsia="ja-JP"/>
                </w:rPr>
                <w:t xml:space="preserve">UL WUS </w:t>
              </w:r>
            </w:ins>
            <w:ins w:id="517" w:author="Nokia" w:date="2025-05-06T21:08:00Z" w16du:dateUtc="2025-05-06T19:08:00Z">
              <w:r>
                <w:rPr>
                  <w:rFonts w:eastAsia="MS Mincho" w:cs="Arial"/>
                  <w:b/>
                  <w:bCs/>
                  <w:lang w:val="en-US" w:eastAsia="ja-JP"/>
                </w:rPr>
                <w:t>Transmission Confirmation</w:t>
              </w:r>
            </w:ins>
            <w:ins w:id="518" w:author="Nokia" w:date="2025-05-06T18:40:00Z" w16du:dateUtc="2025-05-06T16:40:00Z"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ED71" w14:textId="7C81D9A1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19" w:author="Nokia" w:date="2025-03-23T21:35:00Z" w16du:dateUtc="2025-03-23T20:35:00Z"/>
                <w:bCs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CC63" w14:textId="1C86FDDC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20" w:author="Nokia" w:date="2025-03-23T21:35:00Z" w16du:dateUtc="2025-03-23T20:35:00Z"/>
                <w:i/>
                <w:lang w:val="en-US" w:eastAsia="ja-JP"/>
              </w:rPr>
            </w:pPr>
            <w:ins w:id="521" w:author="Nokia" w:date="2025-05-06T18:40:00Z" w16du:dateUtc="2025-05-06T16:40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BE9E" w14:textId="01C5AAE1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22" w:author="Nokia" w:date="2025-03-23T21:35:00Z" w16du:dateUtc="2025-03-23T20:35:00Z"/>
                <w:bCs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8646" w14:textId="73DCA3CC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23" w:author="Nokia" w:date="2025-03-23T21:35:00Z" w16du:dateUtc="2025-03-23T20:3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DADD" w14:textId="0CEEAC5C" w:rsidR="00252956" w:rsidRPr="004D0133" w:rsidRDefault="00252956" w:rsidP="00252956">
            <w:pPr>
              <w:pStyle w:val="TAC"/>
              <w:keepNext w:val="0"/>
              <w:keepLines w:val="0"/>
              <w:widowControl w:val="0"/>
              <w:rPr>
                <w:ins w:id="524" w:author="Nokia" w:date="2025-03-23T21:35:00Z" w16du:dateUtc="2025-03-23T20:35:00Z"/>
                <w:lang w:val="en-US" w:eastAsia="ja-JP"/>
              </w:rPr>
            </w:pPr>
            <w:ins w:id="525" w:author="Nokia" w:date="2025-05-06T21:21:00Z" w16du:dateUtc="2025-05-06T19:21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2F1" w14:textId="180D0771" w:rsidR="00252956" w:rsidRPr="004D0133" w:rsidDel="006E4110" w:rsidRDefault="00026582" w:rsidP="00252956">
            <w:pPr>
              <w:pStyle w:val="TAC"/>
              <w:keepNext w:val="0"/>
              <w:keepLines w:val="0"/>
              <w:widowControl w:val="0"/>
              <w:rPr>
                <w:ins w:id="526" w:author="Nokia" w:date="2025-03-23T21:35:00Z" w16du:dateUtc="2025-03-23T20:35:00Z"/>
                <w:lang w:val="en-US" w:eastAsia="ja-JP"/>
              </w:rPr>
            </w:pPr>
            <w:ins w:id="527" w:author="Nokia" w:date="2025-05-06T21:23:00Z" w16du:dateUtc="2025-05-06T19:23:00Z">
              <w:r>
                <w:rPr>
                  <w:lang w:val="en-US" w:eastAsia="ja-JP"/>
                </w:rPr>
                <w:t>reject</w:t>
              </w:r>
            </w:ins>
          </w:p>
        </w:tc>
      </w:tr>
      <w:tr w:rsidR="00252956" w:rsidRPr="004D0133" w14:paraId="0D676E51" w14:textId="77777777" w:rsidTr="00310471">
        <w:trPr>
          <w:ins w:id="528" w:author="Nokia" w:date="2025-03-23T2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C49" w14:textId="12F39780" w:rsidR="00252956" w:rsidRPr="004D0133" w:rsidRDefault="00252956">
            <w:pPr>
              <w:pStyle w:val="TAL"/>
              <w:keepNext w:val="0"/>
              <w:keepLines w:val="0"/>
              <w:widowControl w:val="0"/>
              <w:ind w:left="63"/>
              <w:rPr>
                <w:ins w:id="529" w:author="Nokia" w:date="2025-03-23T21:36:00Z" w16du:dateUtc="2025-03-23T20:36:00Z"/>
                <w:bCs/>
                <w:lang w:val="en-US" w:eastAsia="ja-JP"/>
              </w:rPr>
              <w:pPrChange w:id="530" w:author="Nokia" w:date="2025-05-06T21:12:00Z" w16du:dateUtc="2025-05-06T19:1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31" w:author="Nokia" w:date="2025-05-06T18:40:00Z" w16du:dateUtc="2025-05-06T16:40:00Z"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  <w:r>
                <w:rPr>
                  <w:rFonts w:eastAsia="MS Mincho" w:cs="Arial"/>
                  <w:b/>
                  <w:bCs/>
                  <w:lang w:val="en-US" w:eastAsia="ja-JP"/>
                </w:rPr>
                <w:t xml:space="preserve">UL WUS </w:t>
              </w:r>
            </w:ins>
            <w:ins w:id="532" w:author="Nokia" w:date="2025-05-06T21:09:00Z" w16du:dateUtc="2025-05-06T19:09:00Z">
              <w:r>
                <w:rPr>
                  <w:rFonts w:eastAsia="MS Mincho" w:cs="Arial"/>
                  <w:b/>
                  <w:bCs/>
                  <w:lang w:val="en-US" w:eastAsia="ja-JP"/>
                </w:rPr>
                <w:t>Transmission Confirmation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</w:t>
              </w:r>
            </w:ins>
            <w:ins w:id="533" w:author="Nokia" w:date="2025-05-06T18:40:00Z" w16du:dateUtc="2025-05-06T16:40:00Z"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6F3" w14:textId="0B5911CD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34" w:author="Nokia" w:date="2025-03-23T21:36:00Z" w16du:dateUtc="2025-03-23T20:36:00Z"/>
                <w:bCs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0D5" w14:textId="730CA768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35" w:author="Nokia" w:date="2025-03-23T21:36:00Z" w16du:dateUtc="2025-03-23T20:36:00Z"/>
                <w:i/>
                <w:lang w:val="en-US" w:eastAsia="ja-JP"/>
              </w:rPr>
            </w:pPr>
            <w:ins w:id="536" w:author="Nokia" w:date="2025-05-06T18:40:00Z" w16du:dateUtc="2025-05-06T16:40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 w:cs="Arial"/>
                  <w:i/>
                  <w:lang w:val="en-US" w:eastAsia="ja-JP"/>
                </w:rPr>
                <w:t>maxnoof</w:t>
              </w:r>
              <w:r>
                <w:rPr>
                  <w:rFonts w:eastAsia="MS Mincho" w:cs="Arial"/>
                  <w:i/>
                  <w:lang w:val="en-US" w:eastAsia="ja-JP"/>
                </w:rPr>
                <w:t>CellsProvidingULWUSConfiguration</w:t>
              </w:r>
              <w:proofErr w:type="spellEnd"/>
              <w:r w:rsidRPr="00F329E4">
                <w:rPr>
                  <w:rFonts w:eastAsia="MS Mincho" w:cs="Arial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5A0" w14:textId="477F3AFD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37" w:author="Nokia" w:date="2025-03-23T21:36:00Z" w16du:dateUtc="2025-03-23T20:36:00Z"/>
                <w:bCs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38D" w14:textId="6C64F116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38" w:author="Nokia" w:date="2025-03-23T21:36:00Z" w16du:dateUtc="2025-03-23T20:36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316" w14:textId="1C875024" w:rsidR="00252956" w:rsidRPr="004D0133" w:rsidRDefault="00252956" w:rsidP="00252956">
            <w:pPr>
              <w:pStyle w:val="TAC"/>
              <w:keepNext w:val="0"/>
              <w:keepLines w:val="0"/>
              <w:widowControl w:val="0"/>
              <w:rPr>
                <w:ins w:id="539" w:author="Nokia" w:date="2025-03-23T21:36:00Z" w16du:dateUtc="2025-03-23T20:36:00Z"/>
                <w:lang w:val="en-US" w:eastAsia="ja-JP"/>
              </w:rPr>
            </w:pPr>
            <w:ins w:id="540" w:author="Nokia" w:date="2025-05-06T21:22:00Z" w16du:dateUtc="2025-05-06T19:22:00Z">
              <w:r>
                <w:rPr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2991" w14:textId="488515A5" w:rsidR="00252956" w:rsidRPr="004D0133" w:rsidDel="006E4110" w:rsidRDefault="00252956" w:rsidP="00252956">
            <w:pPr>
              <w:pStyle w:val="TAC"/>
              <w:keepNext w:val="0"/>
              <w:keepLines w:val="0"/>
              <w:widowControl w:val="0"/>
              <w:rPr>
                <w:ins w:id="541" w:author="Nokia" w:date="2025-03-23T21:36:00Z" w16du:dateUtc="2025-03-23T20:36:00Z"/>
                <w:lang w:val="en-US" w:eastAsia="ja-JP"/>
              </w:rPr>
            </w:pPr>
          </w:p>
        </w:tc>
      </w:tr>
      <w:tr w:rsidR="00252956" w:rsidRPr="004D0133" w14:paraId="521506AB" w14:textId="77777777" w:rsidTr="00310471">
        <w:trPr>
          <w:ins w:id="542" w:author="Nokia" w:date="2025-05-06T18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88B8" w14:textId="60DF6D03" w:rsidR="00252956" w:rsidRDefault="00252956">
            <w:pPr>
              <w:pStyle w:val="TAL"/>
              <w:keepNext w:val="0"/>
              <w:keepLines w:val="0"/>
              <w:widowControl w:val="0"/>
              <w:ind w:left="205"/>
              <w:rPr>
                <w:ins w:id="543" w:author="Nokia" w:date="2025-05-06T18:40:00Z" w16du:dateUtc="2025-05-06T16:40:00Z"/>
                <w:lang w:val="en-US" w:eastAsia="ja-JP"/>
              </w:rPr>
              <w:pPrChange w:id="544" w:author="Nokia" w:date="2025-05-06T21:12:00Z" w16du:dateUtc="2025-05-06T19:1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45" w:author="Nokia" w:date="2025-05-06T18:40:00Z" w16du:dateUtc="2025-05-06T16:40:00Z">
              <w:r>
                <w:rPr>
                  <w:lang w:val="en-US" w:eastAsia="ja-JP"/>
                </w:rPr>
                <w:t>&gt;&gt;UL WUS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092" w14:textId="33BF0C23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46" w:author="Nokia" w:date="2025-05-06T18:40:00Z" w16du:dateUtc="2025-05-06T16:40:00Z"/>
                <w:lang w:val="en-US" w:eastAsia="ja-JP"/>
              </w:rPr>
            </w:pPr>
            <w:ins w:id="547" w:author="Nokia" w:date="2025-05-06T18:40:00Z" w16du:dateUtc="2025-05-06T16:40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8D95" w14:textId="77777777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48" w:author="Nokia" w:date="2025-05-06T18:40:00Z" w16du:dateUtc="2025-05-06T16:40:00Z"/>
                <w:i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DF9" w14:textId="4341663E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49" w:author="Nokia" w:date="2025-05-06T18:40:00Z" w16du:dateUtc="2025-05-06T16:40:00Z"/>
                <w:lang w:val="en-US" w:eastAsia="ja-JP"/>
              </w:rPr>
            </w:pPr>
            <w:ins w:id="550" w:author="Nokia" w:date="2025-05-06T18:40:00Z" w16du:dateUtc="2025-05-06T16:40:00Z">
              <w:r w:rsidRPr="004D0133">
                <w:rPr>
                  <w:lang w:val="en-US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1948" w14:textId="12A9AE08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51" w:author="Nokia" w:date="2025-05-06T18:40:00Z" w16du:dateUtc="2025-05-06T16:40:00Z"/>
                <w:lang w:val="en-US" w:eastAsia="zh-CN"/>
              </w:rPr>
            </w:pPr>
            <w:ins w:id="552" w:author="Nokia" w:date="2025-05-06T18:40:00Z" w16du:dateUtc="2025-05-06T16:40:00Z">
              <w:r>
                <w:rPr>
                  <w:lang w:val="en-US" w:eastAsia="zh-CN"/>
                </w:rPr>
                <w:t>Cell</w:t>
              </w:r>
              <w:r w:rsidRPr="004D0133">
                <w:rPr>
                  <w:lang w:val="en-US" w:eastAsia="zh-CN"/>
                </w:rPr>
                <w:t xml:space="preserve"> at the </w:t>
              </w:r>
              <w:r w:rsidRPr="004D0133">
                <w:rPr>
                  <w:lang w:val="en-US"/>
                </w:rPr>
                <w:t>NG-RAN node</w:t>
              </w:r>
              <w:r>
                <w:rPr>
                  <w:vertAlign w:val="subscript"/>
                  <w:lang w:val="en-US"/>
                </w:rPr>
                <w:t>1</w:t>
              </w:r>
              <w:r>
                <w:rPr>
                  <w:lang w:val="en-US"/>
                </w:rPr>
                <w:t xml:space="preserve"> for which the UL WUS Configuration is </w:t>
              </w:r>
            </w:ins>
            <w:ins w:id="553" w:author="Nokia" w:date="2025-05-06T21:09:00Z" w16du:dateUtc="2025-05-06T19:09:00Z">
              <w:r>
                <w:rPr>
                  <w:lang w:val="en-US"/>
                </w:rPr>
                <w:t xml:space="preserve">confirmed to be transmitted by the </w:t>
              </w:r>
              <w:r w:rsidRPr="004D0133">
                <w:rPr>
                  <w:lang w:val="en-US"/>
                </w:rPr>
                <w:t>NG-RAN node</w:t>
              </w:r>
              <w:r>
                <w:rPr>
                  <w:vertAlign w:val="subscript"/>
                  <w:lang w:val="en-US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ADE" w14:textId="79DC332D" w:rsidR="00252956" w:rsidRPr="004D0133" w:rsidRDefault="00252956" w:rsidP="00252956">
            <w:pPr>
              <w:pStyle w:val="TAC"/>
              <w:keepNext w:val="0"/>
              <w:keepLines w:val="0"/>
              <w:widowControl w:val="0"/>
              <w:rPr>
                <w:ins w:id="554" w:author="Nokia" w:date="2025-05-06T18:40:00Z" w16du:dateUtc="2025-05-06T16:40:00Z"/>
                <w:lang w:val="en-US" w:eastAsia="zh-CN"/>
              </w:rPr>
            </w:pPr>
            <w:ins w:id="555" w:author="Nokia" w:date="2025-05-06T21:22:00Z" w16du:dateUtc="2025-05-06T19:22:00Z">
              <w:r w:rsidRPr="00E510C9">
                <w:rPr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25DB" w14:textId="349C41D2" w:rsidR="00252956" w:rsidRPr="004707B8" w:rsidRDefault="00252956" w:rsidP="00252956">
            <w:pPr>
              <w:pStyle w:val="TAC"/>
              <w:keepNext w:val="0"/>
              <w:keepLines w:val="0"/>
              <w:widowControl w:val="0"/>
              <w:rPr>
                <w:ins w:id="556" w:author="Nokia" w:date="2025-05-06T18:40:00Z" w16du:dateUtc="2025-05-06T16:40:00Z"/>
                <w:lang w:val="en-US" w:eastAsia="ja-JP"/>
              </w:rPr>
            </w:pPr>
          </w:p>
        </w:tc>
      </w:tr>
      <w:tr w:rsidR="00252956" w:rsidRPr="004D0133" w14:paraId="4680E823" w14:textId="77777777" w:rsidTr="00310471">
        <w:trPr>
          <w:ins w:id="557" w:author="Nokia" w:date="2025-05-06T18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DA55" w14:textId="51C9D680" w:rsidR="00252956" w:rsidRDefault="00252956">
            <w:pPr>
              <w:pStyle w:val="TAL"/>
              <w:keepNext w:val="0"/>
              <w:keepLines w:val="0"/>
              <w:widowControl w:val="0"/>
              <w:ind w:left="205"/>
              <w:rPr>
                <w:ins w:id="558" w:author="Nokia" w:date="2025-05-06T18:40:00Z" w16du:dateUtc="2025-05-06T16:40:00Z"/>
                <w:lang w:val="en-US" w:eastAsia="ja-JP"/>
              </w:rPr>
              <w:pPrChange w:id="559" w:author="Nokia" w:date="2025-05-06T21:12:00Z" w16du:dateUtc="2025-05-06T19:1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60" w:author="Nokia" w:date="2025-05-06T18:40:00Z" w16du:dateUtc="2025-05-06T16:40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&gt;&gt;Broadcast Cell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BC22" w14:textId="77777777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61" w:author="Nokia" w:date="2025-05-06T18:40:00Z" w16du:dateUtc="2025-05-06T16:40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223E" w14:textId="6291AC01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62" w:author="Nokia" w:date="2025-05-06T18:40:00Z" w16du:dateUtc="2025-05-06T16:40:00Z"/>
                <w:i/>
                <w:lang w:val="en-US" w:eastAsia="ja-JP"/>
              </w:rPr>
            </w:pPr>
            <w:ins w:id="563" w:author="Nokia" w:date="2025-05-06T18:40:00Z" w16du:dateUtc="2025-05-06T16:40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FB6" w14:textId="77777777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64" w:author="Nokia" w:date="2025-05-06T18:40:00Z" w16du:dateUtc="2025-05-06T16:40:00Z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520" w14:textId="6D705895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65" w:author="Nokia" w:date="2025-05-06T18:40:00Z" w16du:dateUtc="2025-05-06T16:4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EEE" w14:textId="0FA43F42" w:rsidR="00252956" w:rsidRPr="004D0133" w:rsidRDefault="00252956" w:rsidP="00252956">
            <w:pPr>
              <w:pStyle w:val="TAC"/>
              <w:keepNext w:val="0"/>
              <w:keepLines w:val="0"/>
              <w:widowControl w:val="0"/>
              <w:rPr>
                <w:ins w:id="566" w:author="Nokia" w:date="2025-05-06T18:40:00Z" w16du:dateUtc="2025-05-06T16:40:00Z"/>
                <w:lang w:val="en-US" w:eastAsia="zh-CN"/>
              </w:rPr>
            </w:pPr>
            <w:ins w:id="567" w:author="Nokia" w:date="2025-05-06T21:22:00Z" w16du:dateUtc="2025-05-06T19:22:00Z">
              <w:r w:rsidRPr="00E510C9">
                <w:rPr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F24" w14:textId="77777777" w:rsidR="00252956" w:rsidRPr="004707B8" w:rsidRDefault="00252956" w:rsidP="00252956">
            <w:pPr>
              <w:pStyle w:val="TAC"/>
              <w:keepNext w:val="0"/>
              <w:keepLines w:val="0"/>
              <w:widowControl w:val="0"/>
              <w:rPr>
                <w:ins w:id="568" w:author="Nokia" w:date="2025-05-06T18:40:00Z" w16du:dateUtc="2025-05-06T16:40:00Z"/>
                <w:lang w:val="en-US" w:eastAsia="ja-JP"/>
              </w:rPr>
            </w:pPr>
          </w:p>
        </w:tc>
      </w:tr>
      <w:tr w:rsidR="00252956" w:rsidRPr="004D0133" w14:paraId="11A389FE" w14:textId="77777777" w:rsidTr="00310471">
        <w:trPr>
          <w:ins w:id="569" w:author="Nokia" w:date="2025-05-06T18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DA05" w14:textId="1CBA3219" w:rsidR="00252956" w:rsidRDefault="00252956">
            <w:pPr>
              <w:pStyle w:val="TAL"/>
              <w:keepNext w:val="0"/>
              <w:keepLines w:val="0"/>
              <w:widowControl w:val="0"/>
              <w:ind w:left="346"/>
              <w:rPr>
                <w:ins w:id="570" w:author="Nokia" w:date="2025-05-06T18:40:00Z" w16du:dateUtc="2025-05-06T16:40:00Z"/>
                <w:lang w:val="en-US" w:eastAsia="ja-JP"/>
              </w:rPr>
              <w:pPrChange w:id="571" w:author="Nokia" w:date="2025-05-06T21:12:00Z" w16du:dateUtc="2025-05-06T19:1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72" w:author="Nokia" w:date="2025-05-06T18:40:00Z" w16du:dateUtc="2025-05-06T16:40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&gt;&gt;</w:t>
              </w:r>
              <w:r>
                <w:rPr>
                  <w:rFonts w:eastAsia="MS Mincho" w:cs="Arial"/>
                  <w:b/>
                  <w:bCs/>
                  <w:lang w:val="en-US" w:eastAsia="ja-JP"/>
                </w:rPr>
                <w:t>Broadcast Cell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B1BB" w14:textId="77777777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73" w:author="Nokia" w:date="2025-05-06T18:40:00Z" w16du:dateUtc="2025-05-06T16:40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2A74" w14:textId="6B7D99B9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74" w:author="Nokia" w:date="2025-05-06T18:40:00Z" w16du:dateUtc="2025-05-06T16:40:00Z"/>
                <w:i/>
                <w:lang w:val="en-US" w:eastAsia="ja-JP"/>
              </w:rPr>
            </w:pPr>
            <w:ins w:id="575" w:author="Nokia" w:date="2025-05-06T18:40:00Z" w16du:dateUtc="2025-05-06T16:40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 w:cs="Arial"/>
                  <w:i/>
                  <w:lang w:val="en-US" w:eastAsia="ja-JP"/>
                </w:rPr>
                <w:t>maxnoof</w:t>
              </w:r>
              <w:r>
                <w:rPr>
                  <w:rFonts w:eastAsia="MS Mincho" w:cs="Arial"/>
                  <w:i/>
                  <w:lang w:val="en-US" w:eastAsia="ja-JP"/>
                </w:rPr>
                <w:t>ULWUSConfigurationBroadcastCells</w:t>
              </w:r>
              <w:proofErr w:type="spellEnd"/>
              <w:r w:rsidRPr="00F329E4">
                <w:rPr>
                  <w:rFonts w:eastAsia="MS Mincho" w:cs="Arial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5D9B" w14:textId="77777777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76" w:author="Nokia" w:date="2025-05-06T18:40:00Z" w16du:dateUtc="2025-05-06T16:40:00Z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FB9" w14:textId="77777777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77" w:author="Nokia" w:date="2025-05-06T18:40:00Z" w16du:dateUtc="2025-05-06T16:4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1555" w14:textId="2B1B8ED6" w:rsidR="00252956" w:rsidRPr="004D0133" w:rsidRDefault="00252956" w:rsidP="00252956">
            <w:pPr>
              <w:pStyle w:val="TAC"/>
              <w:keepNext w:val="0"/>
              <w:keepLines w:val="0"/>
              <w:widowControl w:val="0"/>
              <w:rPr>
                <w:ins w:id="578" w:author="Nokia" w:date="2025-05-06T18:40:00Z" w16du:dateUtc="2025-05-06T16:40:00Z"/>
                <w:lang w:val="en-US" w:eastAsia="zh-CN"/>
              </w:rPr>
            </w:pPr>
            <w:ins w:id="579" w:author="Nokia" w:date="2025-05-06T21:22:00Z" w16du:dateUtc="2025-05-06T19:22:00Z">
              <w:r w:rsidRPr="00E510C9">
                <w:rPr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1A6" w14:textId="77777777" w:rsidR="00252956" w:rsidRPr="004707B8" w:rsidRDefault="00252956" w:rsidP="00252956">
            <w:pPr>
              <w:pStyle w:val="TAC"/>
              <w:keepNext w:val="0"/>
              <w:keepLines w:val="0"/>
              <w:widowControl w:val="0"/>
              <w:rPr>
                <w:ins w:id="580" w:author="Nokia" w:date="2025-05-06T18:40:00Z" w16du:dateUtc="2025-05-06T16:40:00Z"/>
                <w:lang w:val="en-US" w:eastAsia="ja-JP"/>
              </w:rPr>
            </w:pPr>
          </w:p>
        </w:tc>
      </w:tr>
      <w:tr w:rsidR="00252956" w:rsidRPr="004D0133" w14:paraId="5D9BF7DF" w14:textId="77777777" w:rsidTr="00310471">
        <w:trPr>
          <w:ins w:id="581" w:author="Nokia" w:date="2025-05-06T18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CA3" w14:textId="032C2DBA" w:rsidR="00252956" w:rsidRDefault="00252956">
            <w:pPr>
              <w:pStyle w:val="TAL"/>
              <w:keepNext w:val="0"/>
              <w:keepLines w:val="0"/>
              <w:widowControl w:val="0"/>
              <w:ind w:left="488"/>
              <w:rPr>
                <w:ins w:id="582" w:author="Nokia" w:date="2025-05-06T18:40:00Z" w16du:dateUtc="2025-05-06T16:40:00Z"/>
                <w:lang w:val="en-US" w:eastAsia="ja-JP"/>
              </w:rPr>
              <w:pPrChange w:id="583" w:author="Nokia" w:date="2025-05-06T21:12:00Z" w16du:dateUtc="2025-05-06T19:1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84" w:author="Nokia" w:date="2025-05-06T18:40:00Z" w16du:dateUtc="2025-05-06T16:40:00Z">
              <w:r>
                <w:rPr>
                  <w:lang w:val="en-US" w:eastAsia="ja-JP"/>
                </w:rPr>
                <w:t>&gt;&gt;&gt;&gt;Broadcast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0DE4" w14:textId="48FBBA65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85" w:author="Nokia" w:date="2025-05-06T18:40:00Z" w16du:dateUtc="2025-05-06T16:40:00Z"/>
                <w:lang w:val="en-US" w:eastAsia="ja-JP"/>
              </w:rPr>
            </w:pPr>
            <w:ins w:id="586" w:author="Nokia" w:date="2025-05-06T18:40:00Z" w16du:dateUtc="2025-05-06T16:40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B1E8" w14:textId="77777777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87" w:author="Nokia" w:date="2025-05-06T18:40:00Z" w16du:dateUtc="2025-05-06T16:40:00Z"/>
                <w:i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CF18" w14:textId="7C2A8935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88" w:author="Nokia" w:date="2025-05-06T18:40:00Z" w16du:dateUtc="2025-05-06T16:40:00Z"/>
                <w:lang w:val="en-US" w:eastAsia="ja-JP"/>
              </w:rPr>
            </w:pPr>
            <w:ins w:id="589" w:author="Nokia" w:date="2025-05-06T18:40:00Z" w16du:dateUtc="2025-05-06T16:40:00Z">
              <w:r w:rsidRPr="004D0133">
                <w:rPr>
                  <w:lang w:val="en-US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C64C" w14:textId="07016C91" w:rsidR="00252956" w:rsidRPr="004D0133" w:rsidRDefault="00252956" w:rsidP="00252956">
            <w:pPr>
              <w:pStyle w:val="TAL"/>
              <w:keepNext w:val="0"/>
              <w:keepLines w:val="0"/>
              <w:widowControl w:val="0"/>
              <w:rPr>
                <w:ins w:id="590" w:author="Nokia" w:date="2025-05-06T18:40:00Z" w16du:dateUtc="2025-05-06T16:40:00Z"/>
                <w:lang w:val="en-US" w:eastAsia="zh-CN"/>
              </w:rPr>
            </w:pPr>
            <w:ins w:id="591" w:author="Nokia" w:date="2025-05-06T18:40:00Z" w16du:dateUtc="2025-05-06T16:40:00Z">
              <w:r>
                <w:rPr>
                  <w:lang w:val="en-US" w:eastAsia="zh-CN"/>
                </w:rPr>
                <w:t>Cell</w:t>
              </w:r>
              <w:r w:rsidRPr="004D0133">
                <w:rPr>
                  <w:lang w:val="en-US" w:eastAsia="zh-CN"/>
                </w:rPr>
                <w:t xml:space="preserve"> at the </w:t>
              </w:r>
              <w:r w:rsidRPr="004D0133">
                <w:rPr>
                  <w:lang w:val="en-US"/>
                </w:rPr>
                <w:t>NG-RAN node</w:t>
              </w:r>
              <w:r w:rsidRPr="004D0133">
                <w:rPr>
                  <w:vertAlign w:val="subscript"/>
                  <w:lang w:val="en-US"/>
                </w:rPr>
                <w:t>2</w:t>
              </w:r>
              <w:r>
                <w:rPr>
                  <w:lang w:val="en-US"/>
                </w:rPr>
                <w:t xml:space="preserve"> </w:t>
              </w:r>
            </w:ins>
            <w:ins w:id="592" w:author="Nokia" w:date="2025-05-06T21:10:00Z" w16du:dateUtc="2025-05-06T19:10:00Z">
              <w:r>
                <w:rPr>
                  <w:lang w:val="en-US"/>
                </w:rPr>
                <w:t>confirmed</w:t>
              </w:r>
            </w:ins>
            <w:ins w:id="593" w:author="Nokia" w:date="2025-05-06T18:40:00Z" w16du:dateUtc="2025-05-06T16:40:00Z">
              <w:r>
                <w:rPr>
                  <w:lang w:val="en-US"/>
                </w:rPr>
                <w:t xml:space="preserve"> to broadcast the </w:t>
              </w:r>
            </w:ins>
            <w:ins w:id="594" w:author="Nokia" w:date="2025-05-06T21:10:00Z" w16du:dateUtc="2025-05-06T19:10:00Z">
              <w:r>
                <w:rPr>
                  <w:lang w:val="en-US"/>
                </w:rPr>
                <w:t xml:space="preserve">requested </w:t>
              </w:r>
            </w:ins>
            <w:ins w:id="595" w:author="Nokia" w:date="2025-05-06T18:40:00Z" w16du:dateUtc="2025-05-06T16:40:00Z">
              <w:r>
                <w:rPr>
                  <w:lang w:val="en-US"/>
                </w:rPr>
                <w:t>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581B" w14:textId="432BD836" w:rsidR="00252956" w:rsidRPr="004D0133" w:rsidRDefault="00252956" w:rsidP="00252956">
            <w:pPr>
              <w:pStyle w:val="TAC"/>
              <w:keepNext w:val="0"/>
              <w:keepLines w:val="0"/>
              <w:widowControl w:val="0"/>
              <w:rPr>
                <w:ins w:id="596" w:author="Nokia" w:date="2025-05-06T18:40:00Z" w16du:dateUtc="2025-05-06T16:40:00Z"/>
                <w:lang w:val="en-US" w:eastAsia="zh-CN"/>
              </w:rPr>
            </w:pPr>
            <w:ins w:id="597" w:author="Nokia" w:date="2025-05-06T21:22:00Z" w16du:dateUtc="2025-05-06T19:22:00Z">
              <w:r w:rsidRPr="00E510C9">
                <w:rPr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DF73" w14:textId="6995D7D3" w:rsidR="00252956" w:rsidRPr="004707B8" w:rsidRDefault="00252956" w:rsidP="00252956">
            <w:pPr>
              <w:pStyle w:val="TAC"/>
              <w:keepNext w:val="0"/>
              <w:keepLines w:val="0"/>
              <w:widowControl w:val="0"/>
              <w:rPr>
                <w:ins w:id="598" w:author="Nokia" w:date="2025-05-06T18:40:00Z" w16du:dateUtc="2025-05-06T16:40:00Z"/>
                <w:lang w:val="en-US" w:eastAsia="ja-JP"/>
              </w:rPr>
            </w:pPr>
          </w:p>
        </w:tc>
      </w:tr>
    </w:tbl>
    <w:p w14:paraId="4E02CE9B" w14:textId="77777777" w:rsidR="006C7AD9" w:rsidRPr="004D0133" w:rsidDel="003C44DA" w:rsidRDefault="006C7AD9" w:rsidP="006C7AD9">
      <w:pPr>
        <w:widowControl w:val="0"/>
        <w:rPr>
          <w:ins w:id="599" w:author="Nokia" w:date="2025-03-23T21:13:00Z" w16du:dateUtc="2025-03-23T20:13:00Z"/>
          <w:lang w:val="en-US"/>
        </w:rPr>
      </w:pPr>
    </w:p>
    <w:p w14:paraId="5CBCE86C" w14:textId="2CF62825" w:rsidR="006C7AD9" w:rsidRPr="004D0133" w:rsidRDefault="006C7AD9" w:rsidP="006C7AD9">
      <w:pPr>
        <w:pStyle w:val="Heading4"/>
        <w:keepNext w:val="0"/>
        <w:keepLines w:val="0"/>
        <w:widowControl w:val="0"/>
        <w:rPr>
          <w:ins w:id="600" w:author="Nokia" w:date="2025-03-23T21:13:00Z" w16du:dateUtc="2025-03-23T20:13:00Z"/>
          <w:lang w:val="en-US" w:eastAsia="zh-CN"/>
        </w:rPr>
      </w:pPr>
      <w:bookmarkStart w:id="601" w:name="_Toc20955226"/>
      <w:bookmarkStart w:id="602" w:name="_Toc29991423"/>
      <w:bookmarkStart w:id="603" w:name="_Toc36555823"/>
      <w:bookmarkStart w:id="604" w:name="_Toc44497533"/>
      <w:bookmarkStart w:id="605" w:name="_Toc45107921"/>
      <w:bookmarkStart w:id="606" w:name="_Toc45901541"/>
      <w:bookmarkStart w:id="607" w:name="_Toc51850620"/>
      <w:bookmarkStart w:id="608" w:name="_Toc56693623"/>
      <w:bookmarkStart w:id="609" w:name="_Toc64447166"/>
      <w:bookmarkStart w:id="610" w:name="_Toc66286660"/>
      <w:bookmarkStart w:id="611" w:name="_Toc74151355"/>
      <w:bookmarkStart w:id="612" w:name="_Toc88653827"/>
      <w:bookmarkStart w:id="613" w:name="_Toc97904183"/>
      <w:bookmarkStart w:id="614" w:name="_Toc98868256"/>
      <w:bookmarkStart w:id="615" w:name="_Toc105174541"/>
      <w:bookmarkStart w:id="616" w:name="_Toc106109378"/>
      <w:bookmarkStart w:id="617" w:name="_Toc113825199"/>
      <w:bookmarkStart w:id="618" w:name="_Toc155959870"/>
      <w:ins w:id="619" w:author="Nokia" w:date="2025-03-23T21:13:00Z" w16du:dateUtc="2025-03-23T20:13:00Z">
        <w:r w:rsidRPr="004D0133">
          <w:rPr>
            <w:lang w:val="en-US"/>
          </w:rPr>
          <w:t>9.</w:t>
        </w:r>
      </w:ins>
      <w:ins w:id="620" w:author="Nokia" w:date="2025-03-23T21:28:00Z" w16du:dateUtc="2025-03-23T20:28:00Z">
        <w:r w:rsidR="00EB6EF2">
          <w:rPr>
            <w:lang w:val="en-US"/>
          </w:rPr>
          <w:t>1.3</w:t>
        </w:r>
      </w:ins>
      <w:ins w:id="621" w:author="Nokia" w:date="2025-03-23T21:13:00Z" w16du:dateUtc="2025-03-23T20:13:00Z">
        <w:r w:rsidRPr="004D0133">
          <w:rPr>
            <w:lang w:val="en-US"/>
          </w:rPr>
          <w:t>.</w:t>
        </w:r>
      </w:ins>
      <w:ins w:id="622" w:author="Nokia" w:date="2025-03-23T21:28:00Z" w16du:dateUtc="2025-03-23T20:28:00Z">
        <w:r w:rsidR="00EB6EF2">
          <w:rPr>
            <w:lang w:val="en-US"/>
          </w:rPr>
          <w:t>x3</w:t>
        </w:r>
      </w:ins>
      <w:ins w:id="623" w:author="Nokia" w:date="2025-03-23T21:13:00Z" w16du:dateUtc="2025-03-23T20:13:00Z">
        <w:r w:rsidRPr="004D0133">
          <w:rPr>
            <w:lang w:val="en-US"/>
          </w:rPr>
          <w:tab/>
        </w:r>
        <w:r w:rsidRPr="004D0133">
          <w:rPr>
            <w:lang w:val="en-US" w:eastAsia="ja-JP"/>
          </w:rPr>
          <w:t xml:space="preserve">UL WUS CONFIGURATION PROVISION </w:t>
        </w:r>
        <w:r w:rsidRPr="004D0133">
          <w:rPr>
            <w:lang w:val="en-US" w:eastAsia="zh-CN"/>
          </w:rPr>
          <w:t>FAILURE</w:t>
        </w:r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</w:ins>
    </w:p>
    <w:p w14:paraId="562D6873" w14:textId="1F83FD50" w:rsidR="006C7AD9" w:rsidRPr="004D0133" w:rsidRDefault="006C7AD9" w:rsidP="006C7AD9">
      <w:pPr>
        <w:widowControl w:val="0"/>
        <w:rPr>
          <w:ins w:id="624" w:author="Nokia" w:date="2025-03-23T21:13:00Z" w16du:dateUtc="2025-03-23T20:13:00Z"/>
          <w:lang w:val="en-US"/>
        </w:rPr>
      </w:pPr>
      <w:ins w:id="625" w:author="Nokia" w:date="2025-03-23T21:13:00Z" w16du:dateUtc="2025-03-23T20:13:00Z">
        <w:r w:rsidRPr="004D0133">
          <w:rPr>
            <w:lang w:val="en-US"/>
          </w:rPr>
          <w:t>This message is sent by NG-RAN node</w:t>
        </w:r>
        <w:r w:rsidRPr="004D0133">
          <w:rPr>
            <w:vertAlign w:val="subscript"/>
            <w:lang w:val="en-US"/>
          </w:rPr>
          <w:t>2</w:t>
        </w:r>
        <w:r w:rsidRPr="004D0133">
          <w:rPr>
            <w:lang w:val="en-US"/>
          </w:rPr>
          <w:t xml:space="preserve"> </w:t>
        </w:r>
      </w:ins>
      <w:ins w:id="626" w:author="Nokia" w:date="2025-03-23T21:27:00Z" w16du:dateUtc="2025-03-23T20:27:00Z">
        <w:r w:rsidR="00EB6EF2">
          <w:rPr>
            <w:lang w:val="en-US"/>
          </w:rPr>
          <w:t>to</w:t>
        </w:r>
      </w:ins>
      <w:ins w:id="627" w:author="Nokia" w:date="2025-03-23T21:13:00Z" w16du:dateUtc="2025-03-23T20:13:00Z">
        <w:r w:rsidRPr="004D0133">
          <w:rPr>
            <w:lang w:val="en-US"/>
          </w:rPr>
          <w:t xml:space="preserve"> NG-RAN node</w:t>
        </w:r>
        <w:r w:rsidRPr="004D0133">
          <w:rPr>
            <w:vertAlign w:val="subscript"/>
            <w:lang w:val="en-US"/>
          </w:rPr>
          <w:t>1</w:t>
        </w:r>
        <w:r w:rsidRPr="004D0133">
          <w:rPr>
            <w:lang w:val="en-US"/>
          </w:rPr>
          <w:t xml:space="preserve"> to indicate that the </w:t>
        </w:r>
      </w:ins>
      <w:ins w:id="628" w:author="Nokia" w:date="2025-05-06T18:26:00Z" w16du:dateUtc="2025-05-06T16:26:00Z">
        <w:r w:rsidR="00D54B43" w:rsidRPr="004D0133">
          <w:rPr>
            <w:lang w:val="en-US"/>
          </w:rPr>
          <w:t>NG-RAN node</w:t>
        </w:r>
        <w:r w:rsidR="00D54B43" w:rsidRPr="004D0133">
          <w:rPr>
            <w:vertAlign w:val="subscript"/>
            <w:lang w:val="en-US"/>
          </w:rPr>
          <w:t>2</w:t>
        </w:r>
        <w:r w:rsidR="00D54B43" w:rsidRPr="004D0133">
          <w:rPr>
            <w:lang w:val="en-US"/>
          </w:rPr>
          <w:t xml:space="preserve"> </w:t>
        </w:r>
      </w:ins>
      <w:ins w:id="629" w:author="Nokia" w:date="2025-03-23T21:13:00Z" w16du:dateUtc="2025-03-23T20:13:00Z">
        <w:r w:rsidRPr="004D0133">
          <w:rPr>
            <w:rFonts w:cs="Arial"/>
            <w:lang w:val="en-US"/>
          </w:rPr>
          <w:t xml:space="preserve">cannot </w:t>
        </w:r>
      </w:ins>
      <w:ins w:id="630" w:author="Nokia" w:date="2025-03-23T21:27:00Z" w16du:dateUtc="2025-03-23T20:27:00Z">
        <w:r w:rsidR="00EB6EF2">
          <w:rPr>
            <w:rFonts w:cs="Arial"/>
            <w:lang w:val="en-US"/>
          </w:rPr>
          <w:t>transmit</w:t>
        </w:r>
      </w:ins>
      <w:ins w:id="631" w:author="Nokia" w:date="2025-03-23T21:13:00Z" w16du:dateUtc="2025-03-23T20:13:00Z">
        <w:r w:rsidRPr="004D0133">
          <w:rPr>
            <w:rFonts w:cs="Arial"/>
            <w:lang w:val="en-US"/>
          </w:rPr>
          <w:t xml:space="preserve"> </w:t>
        </w:r>
      </w:ins>
      <w:ins w:id="632" w:author="Nokia" w:date="2025-05-06T18:27:00Z" w16du:dateUtc="2025-05-06T16:27:00Z">
        <w:r w:rsidR="00621C26">
          <w:rPr>
            <w:rFonts w:cs="Arial"/>
            <w:lang w:val="en-US"/>
          </w:rPr>
          <w:t xml:space="preserve">UL WUS Configuration for any </w:t>
        </w:r>
      </w:ins>
      <w:ins w:id="633" w:author="Nokia" w:date="2025-03-23T21:13:00Z" w16du:dateUtc="2025-03-23T20:13:00Z">
        <w:r w:rsidRPr="004D0133">
          <w:rPr>
            <w:rFonts w:cs="Arial"/>
            <w:lang w:val="en-US"/>
          </w:rPr>
          <w:t>requested cell</w:t>
        </w:r>
      </w:ins>
      <w:ins w:id="634" w:author="Nokia" w:date="2025-05-06T18:29:00Z" w16du:dateUtc="2025-05-06T16:29:00Z">
        <w:r w:rsidR="003B7045" w:rsidRPr="003B7045">
          <w:rPr>
            <w:lang w:val="en-US"/>
          </w:rPr>
          <w:t xml:space="preserve"> </w:t>
        </w:r>
        <w:r w:rsidR="003B7045">
          <w:rPr>
            <w:lang w:val="en-US"/>
          </w:rPr>
          <w:t xml:space="preserve">in </w:t>
        </w:r>
        <w:r w:rsidR="003B7045" w:rsidRPr="004D0133">
          <w:rPr>
            <w:lang w:val="en-US"/>
          </w:rPr>
          <w:t>NG-RAN node</w:t>
        </w:r>
        <w:r w:rsidR="003B7045" w:rsidRPr="004D0133">
          <w:rPr>
            <w:vertAlign w:val="subscript"/>
            <w:lang w:val="en-US"/>
          </w:rPr>
          <w:t>1</w:t>
        </w:r>
      </w:ins>
      <w:ins w:id="635" w:author="Nokia" w:date="2025-03-23T21:13:00Z" w16du:dateUtc="2025-03-23T20:13:00Z">
        <w:r w:rsidRPr="004D0133">
          <w:rPr>
            <w:rFonts w:cs="Arial"/>
            <w:lang w:val="en-US"/>
          </w:rPr>
          <w:t>.</w:t>
        </w:r>
      </w:ins>
    </w:p>
    <w:p w14:paraId="270CEF3A" w14:textId="77777777" w:rsidR="006C7AD9" w:rsidRPr="004D0133" w:rsidRDefault="006C7AD9" w:rsidP="006C7AD9">
      <w:pPr>
        <w:widowControl w:val="0"/>
        <w:rPr>
          <w:ins w:id="636" w:author="Nokia" w:date="2025-03-23T21:13:00Z" w16du:dateUtc="2025-03-23T20:13:00Z"/>
          <w:lang w:val="en-US"/>
        </w:rPr>
      </w:pPr>
      <w:ins w:id="637" w:author="Nokia" w:date="2025-03-23T21:13:00Z" w16du:dateUtc="2025-03-23T20:13:00Z">
        <w:r w:rsidRPr="004D0133">
          <w:rPr>
            <w:lang w:val="en-US"/>
          </w:rPr>
          <w:t>Direction: NG-RAN node</w:t>
        </w:r>
        <w:r w:rsidRPr="004D0133">
          <w:rPr>
            <w:vertAlign w:val="subscript"/>
            <w:lang w:val="en-US"/>
          </w:rPr>
          <w:t>2</w:t>
        </w:r>
        <w:r w:rsidRPr="004D0133">
          <w:rPr>
            <w:lang w:val="en-US"/>
          </w:rPr>
          <w:t xml:space="preserve"> </w:t>
        </w:r>
        <w:r w:rsidRPr="004D0133">
          <w:rPr>
            <w:rFonts w:ascii="Symbol" w:eastAsia="Symbol" w:hAnsi="Symbol" w:cs="Symbol"/>
            <w:lang w:val="en-US"/>
          </w:rPr>
          <w:t>®</w:t>
        </w:r>
        <w:r w:rsidRPr="004D0133">
          <w:rPr>
            <w:lang w:val="en-US"/>
          </w:rPr>
          <w:t xml:space="preserve"> NG-RAN node</w:t>
        </w:r>
        <w:r w:rsidRPr="004D0133">
          <w:rPr>
            <w:vertAlign w:val="subscript"/>
            <w:lang w:val="en-US"/>
          </w:rPr>
          <w:t>1</w:t>
        </w:r>
        <w:r w:rsidRPr="004D0133">
          <w:rPr>
            <w:lang w:val="en-US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C7AD9" w:rsidRPr="004D0133" w14:paraId="6354675B" w14:textId="77777777" w:rsidTr="00310471">
        <w:trPr>
          <w:tblHeader/>
          <w:ins w:id="638" w:author="Nokia" w:date="2025-03-23T21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9AE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639" w:author="Nokia" w:date="2025-03-23T21:13:00Z" w16du:dateUtc="2025-03-23T20:13:00Z"/>
                <w:lang w:val="en-US" w:eastAsia="ja-JP"/>
              </w:rPr>
            </w:pPr>
            <w:ins w:id="640" w:author="Nokia" w:date="2025-03-23T21:13:00Z" w16du:dateUtc="2025-03-23T20:13:00Z">
              <w:r w:rsidRPr="004D0133"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683C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641" w:author="Nokia" w:date="2025-03-23T21:13:00Z" w16du:dateUtc="2025-03-23T20:13:00Z"/>
                <w:lang w:val="en-US" w:eastAsia="ja-JP"/>
              </w:rPr>
            </w:pPr>
            <w:ins w:id="642" w:author="Nokia" w:date="2025-03-23T21:13:00Z" w16du:dateUtc="2025-03-23T20:13:00Z">
              <w:r w:rsidRPr="004D0133"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9F56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643" w:author="Nokia" w:date="2025-03-23T21:13:00Z" w16du:dateUtc="2025-03-23T20:13:00Z"/>
                <w:lang w:val="en-US" w:eastAsia="ja-JP"/>
              </w:rPr>
            </w:pPr>
            <w:ins w:id="644" w:author="Nokia" w:date="2025-03-23T21:13:00Z" w16du:dateUtc="2025-03-23T20:13:00Z">
              <w:r w:rsidRPr="004D0133">
                <w:rPr>
                  <w:lang w:val="en-US"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8268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645" w:author="Nokia" w:date="2025-03-23T21:13:00Z" w16du:dateUtc="2025-03-23T20:13:00Z"/>
                <w:lang w:val="en-US" w:eastAsia="ja-JP"/>
              </w:rPr>
            </w:pPr>
            <w:ins w:id="646" w:author="Nokia" w:date="2025-03-23T21:13:00Z" w16du:dateUtc="2025-03-23T20:13:00Z">
              <w:r w:rsidRPr="004D0133"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934B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647" w:author="Nokia" w:date="2025-03-23T21:13:00Z" w16du:dateUtc="2025-03-23T20:13:00Z"/>
                <w:lang w:val="en-US" w:eastAsia="ja-JP"/>
              </w:rPr>
            </w:pPr>
            <w:ins w:id="648" w:author="Nokia" w:date="2025-03-23T21:13:00Z" w16du:dateUtc="2025-03-23T20:13:00Z">
              <w:r w:rsidRPr="004D0133"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70F8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649" w:author="Nokia" w:date="2025-03-23T21:13:00Z" w16du:dateUtc="2025-03-23T20:13:00Z"/>
                <w:lang w:val="en-US" w:eastAsia="ja-JP"/>
              </w:rPr>
            </w:pPr>
            <w:ins w:id="650" w:author="Nokia" w:date="2025-03-23T21:13:00Z" w16du:dateUtc="2025-03-23T20:13:00Z">
              <w:r w:rsidRPr="004D0133">
                <w:rPr>
                  <w:lang w:val="en-US"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A4D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651" w:author="Nokia" w:date="2025-03-23T21:13:00Z" w16du:dateUtc="2025-03-23T20:13:00Z"/>
                <w:lang w:val="en-US" w:eastAsia="ja-JP"/>
              </w:rPr>
            </w:pPr>
            <w:ins w:id="652" w:author="Nokia" w:date="2025-03-23T21:13:00Z" w16du:dateUtc="2025-03-23T20:13:00Z">
              <w:r w:rsidRPr="004D0133">
                <w:rPr>
                  <w:lang w:val="en-US" w:eastAsia="ja-JP"/>
                </w:rPr>
                <w:t>Assigned Criticality</w:t>
              </w:r>
            </w:ins>
          </w:p>
        </w:tc>
      </w:tr>
      <w:tr w:rsidR="006C7AD9" w:rsidRPr="004D0133" w14:paraId="08F7F196" w14:textId="77777777" w:rsidTr="00310471">
        <w:trPr>
          <w:ins w:id="653" w:author="Nokia" w:date="2025-03-23T21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EE6B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654" w:author="Nokia" w:date="2025-03-23T21:13:00Z" w16du:dateUtc="2025-03-23T20:13:00Z"/>
                <w:lang w:val="en-US" w:eastAsia="ja-JP"/>
              </w:rPr>
            </w:pPr>
            <w:ins w:id="655" w:author="Nokia" w:date="2025-03-23T21:13:00Z" w16du:dateUtc="2025-03-23T20:13:00Z">
              <w:r w:rsidRPr="004D0133"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48FB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656" w:author="Nokia" w:date="2025-03-23T21:13:00Z" w16du:dateUtc="2025-03-23T20:13:00Z"/>
                <w:lang w:val="en-US" w:eastAsia="ja-JP"/>
              </w:rPr>
            </w:pPr>
            <w:ins w:id="657" w:author="Nokia" w:date="2025-03-23T21:13:00Z" w16du:dateUtc="2025-03-23T20:13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6AF3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658" w:author="Nokia" w:date="2025-03-23T21:13:00Z" w16du:dateUtc="2025-03-23T20:13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4BB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659" w:author="Nokia" w:date="2025-03-23T21:13:00Z" w16du:dateUtc="2025-03-23T20:13:00Z"/>
                <w:lang w:val="en-US" w:eastAsia="ja-JP"/>
              </w:rPr>
            </w:pPr>
            <w:ins w:id="660" w:author="Nokia" w:date="2025-03-23T21:13:00Z" w16du:dateUtc="2025-03-23T20:13:00Z">
              <w:r w:rsidRPr="004D0133">
                <w:rPr>
                  <w:lang w:val="en-US"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C93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661" w:author="Nokia" w:date="2025-03-23T21:13:00Z" w16du:dateUtc="2025-03-23T20:13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9CC" w14:textId="77777777" w:rsidR="006C7AD9" w:rsidRPr="004D0133" w:rsidRDefault="006C7AD9" w:rsidP="00310471">
            <w:pPr>
              <w:pStyle w:val="TAC"/>
              <w:keepNext w:val="0"/>
              <w:keepLines w:val="0"/>
              <w:widowControl w:val="0"/>
              <w:rPr>
                <w:ins w:id="662" w:author="Nokia" w:date="2025-03-23T21:13:00Z" w16du:dateUtc="2025-03-23T20:13:00Z"/>
                <w:lang w:val="en-US" w:eastAsia="ja-JP"/>
              </w:rPr>
            </w:pPr>
            <w:ins w:id="663" w:author="Nokia" w:date="2025-03-23T21:13:00Z" w16du:dateUtc="2025-03-23T20:13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B26" w14:textId="77777777" w:rsidR="006C7AD9" w:rsidRPr="004D0133" w:rsidRDefault="006C7AD9" w:rsidP="00310471">
            <w:pPr>
              <w:pStyle w:val="TAC"/>
              <w:keepNext w:val="0"/>
              <w:keepLines w:val="0"/>
              <w:widowControl w:val="0"/>
              <w:rPr>
                <w:ins w:id="664" w:author="Nokia" w:date="2025-03-23T21:13:00Z" w16du:dateUtc="2025-03-23T20:13:00Z"/>
                <w:lang w:val="en-US" w:eastAsia="ja-JP"/>
              </w:rPr>
            </w:pPr>
            <w:ins w:id="665" w:author="Nokia" w:date="2025-03-23T21:13:00Z" w16du:dateUtc="2025-03-23T20:13:00Z">
              <w:r w:rsidRPr="004D0133">
                <w:rPr>
                  <w:lang w:val="en-US" w:eastAsia="ja-JP"/>
                </w:rPr>
                <w:t>reject</w:t>
              </w:r>
            </w:ins>
          </w:p>
        </w:tc>
      </w:tr>
      <w:tr w:rsidR="00EB6EF2" w:rsidRPr="004D0133" w14:paraId="46338064" w14:textId="77777777" w:rsidTr="00310471">
        <w:trPr>
          <w:ins w:id="666" w:author="Nokia" w:date="2025-03-23T21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235" w14:textId="797A73FB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667" w:author="Nokia" w:date="2025-03-23T21:28:00Z" w16du:dateUtc="2025-03-23T20:28:00Z"/>
                <w:lang w:val="en-US" w:eastAsia="ja-JP"/>
              </w:rPr>
            </w:pPr>
            <w:ins w:id="668" w:author="Nokia" w:date="2025-03-23T21:28:00Z" w16du:dateUtc="2025-03-23T20:28:00Z">
              <w:r w:rsidRPr="004D0133">
                <w:rPr>
                  <w:bCs/>
                  <w:lang w:val="en-US"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F0C0" w14:textId="69C0650F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669" w:author="Nokia" w:date="2025-03-23T21:28:00Z" w16du:dateUtc="2025-03-23T20:28:00Z"/>
                <w:lang w:val="en-US" w:eastAsia="ja-JP"/>
              </w:rPr>
            </w:pPr>
            <w:ins w:id="670" w:author="Nokia" w:date="2025-03-23T21:28:00Z" w16du:dateUtc="2025-03-23T20:28:00Z">
              <w:r w:rsidRPr="004D0133">
                <w:rPr>
                  <w:bCs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F59E" w14:textId="77777777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671" w:author="Nokia" w:date="2025-03-23T21:28:00Z" w16du:dateUtc="2025-03-23T20:28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3EE" w14:textId="14F1DA7A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672" w:author="Nokia" w:date="2025-03-23T21:28:00Z" w16du:dateUtc="2025-03-23T20:28:00Z"/>
                <w:lang w:val="en-US" w:eastAsia="zh-CN"/>
              </w:rPr>
            </w:pPr>
            <w:ins w:id="673" w:author="Nokia" w:date="2025-03-23T21:28:00Z" w16du:dateUtc="2025-03-23T20:28:00Z">
              <w:r w:rsidRPr="004D0133">
                <w:rPr>
                  <w:bCs/>
                  <w:lang w:val="en-US"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60E1" w14:textId="77777777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674" w:author="Nokia" w:date="2025-03-23T21:28:00Z" w16du:dateUtc="2025-03-23T20:2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7579" w14:textId="1D572E9F" w:rsidR="00EB6EF2" w:rsidRPr="004D0133" w:rsidRDefault="00EB6EF2" w:rsidP="00EB6EF2">
            <w:pPr>
              <w:pStyle w:val="TAC"/>
              <w:keepNext w:val="0"/>
              <w:keepLines w:val="0"/>
              <w:widowControl w:val="0"/>
              <w:rPr>
                <w:ins w:id="675" w:author="Nokia" w:date="2025-03-23T21:28:00Z" w16du:dateUtc="2025-03-23T20:28:00Z"/>
                <w:lang w:val="en-US" w:eastAsia="ja-JP"/>
              </w:rPr>
            </w:pPr>
            <w:ins w:id="676" w:author="Nokia" w:date="2025-03-23T21:28:00Z" w16du:dateUtc="2025-03-23T20:28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85B7" w14:textId="34A45B5C" w:rsidR="00EB6EF2" w:rsidRPr="004D0133" w:rsidRDefault="00EB6EF2" w:rsidP="00EB6EF2">
            <w:pPr>
              <w:pStyle w:val="TAC"/>
              <w:keepNext w:val="0"/>
              <w:keepLines w:val="0"/>
              <w:widowControl w:val="0"/>
              <w:rPr>
                <w:ins w:id="677" w:author="Nokia" w:date="2025-03-23T21:28:00Z" w16du:dateUtc="2025-03-23T20:28:00Z"/>
                <w:lang w:val="en-US" w:eastAsia="ja-JP"/>
              </w:rPr>
            </w:pPr>
            <w:ins w:id="678" w:author="Nokia" w:date="2025-03-23T21:28:00Z" w16du:dateUtc="2025-03-23T20:28:00Z">
              <w:r w:rsidRPr="004D0133">
                <w:rPr>
                  <w:lang w:val="en-US" w:eastAsia="ja-JP"/>
                </w:rPr>
                <w:t>ignore</w:t>
              </w:r>
            </w:ins>
          </w:p>
        </w:tc>
      </w:tr>
      <w:tr w:rsidR="00135106" w:rsidRPr="004D0133" w14:paraId="6A60A38B" w14:textId="77777777" w:rsidTr="00310471">
        <w:trPr>
          <w:ins w:id="679" w:author="Nokia" w:date="2025-03-23T21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CC3E" w14:textId="3DC134D2" w:rsidR="00135106" w:rsidRDefault="00135106" w:rsidP="00135106">
            <w:pPr>
              <w:pStyle w:val="TAL"/>
              <w:keepNext w:val="0"/>
              <w:keepLines w:val="0"/>
              <w:widowControl w:val="0"/>
              <w:rPr>
                <w:ins w:id="680" w:author="Nokia" w:date="2025-03-23T21:34:00Z" w16du:dateUtc="2025-03-23T20:34:00Z"/>
                <w:lang w:val="en-US" w:eastAsia="ja-JP"/>
              </w:rPr>
            </w:pPr>
            <w:ins w:id="681" w:author="Nokia" w:date="2025-03-23T21:34:00Z" w16du:dateUtc="2025-03-23T20:34:00Z">
              <w:r w:rsidRPr="004D0133">
                <w:rPr>
                  <w:lang w:val="en-US"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265" w14:textId="38142A37" w:rsidR="00135106" w:rsidRPr="004D0133" w:rsidRDefault="00135106" w:rsidP="00135106">
            <w:pPr>
              <w:pStyle w:val="TAL"/>
              <w:keepNext w:val="0"/>
              <w:keepLines w:val="0"/>
              <w:widowControl w:val="0"/>
              <w:rPr>
                <w:ins w:id="682" w:author="Nokia" w:date="2025-03-23T21:34:00Z" w16du:dateUtc="2025-03-23T20:34:00Z"/>
                <w:lang w:val="en-US" w:eastAsia="ja-JP"/>
              </w:rPr>
            </w:pPr>
            <w:ins w:id="683" w:author="Nokia" w:date="2025-03-23T21:34:00Z" w16du:dateUtc="2025-03-23T20:34:00Z">
              <w:r w:rsidRPr="004D0133">
                <w:rPr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3530" w14:textId="77777777" w:rsidR="00135106" w:rsidRPr="004D0133" w:rsidRDefault="00135106" w:rsidP="00135106">
            <w:pPr>
              <w:pStyle w:val="TAL"/>
              <w:keepNext w:val="0"/>
              <w:keepLines w:val="0"/>
              <w:widowControl w:val="0"/>
              <w:rPr>
                <w:ins w:id="684" w:author="Nokia" w:date="2025-03-23T21:34:00Z" w16du:dateUtc="2025-03-23T20:34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4AA2" w14:textId="78A45638" w:rsidR="00135106" w:rsidRPr="004D0133" w:rsidRDefault="00135106" w:rsidP="00135106">
            <w:pPr>
              <w:pStyle w:val="TAL"/>
              <w:keepNext w:val="0"/>
              <w:keepLines w:val="0"/>
              <w:widowControl w:val="0"/>
              <w:rPr>
                <w:ins w:id="685" w:author="Nokia" w:date="2025-03-23T21:34:00Z" w16du:dateUtc="2025-03-23T20:34:00Z"/>
                <w:lang w:val="en-US" w:eastAsia="ja-JP"/>
              </w:rPr>
            </w:pPr>
            <w:ins w:id="686" w:author="Nokia" w:date="2025-03-23T21:34:00Z" w16du:dateUtc="2025-03-23T20:34:00Z">
              <w:r w:rsidRPr="004D0133">
                <w:rPr>
                  <w:lang w:val="en-US"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450" w14:textId="77777777" w:rsidR="00135106" w:rsidRPr="004D0133" w:rsidRDefault="00135106" w:rsidP="00135106">
            <w:pPr>
              <w:pStyle w:val="TAL"/>
              <w:keepNext w:val="0"/>
              <w:keepLines w:val="0"/>
              <w:widowControl w:val="0"/>
              <w:rPr>
                <w:ins w:id="687" w:author="Nokia" w:date="2025-03-23T21:34:00Z" w16du:dateUtc="2025-03-23T20:3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207" w14:textId="538CA52B" w:rsidR="00135106" w:rsidRPr="004D0133" w:rsidRDefault="00135106" w:rsidP="00135106">
            <w:pPr>
              <w:pStyle w:val="TAC"/>
              <w:keepNext w:val="0"/>
              <w:keepLines w:val="0"/>
              <w:widowControl w:val="0"/>
              <w:rPr>
                <w:ins w:id="688" w:author="Nokia" w:date="2025-03-23T21:34:00Z" w16du:dateUtc="2025-03-23T20:34:00Z"/>
                <w:lang w:val="en-US" w:eastAsia="zh-CN"/>
              </w:rPr>
            </w:pPr>
            <w:ins w:id="689" w:author="Nokia" w:date="2025-03-23T21:34:00Z" w16du:dateUtc="2025-03-23T20:34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4C86" w14:textId="55A94227" w:rsidR="00135106" w:rsidRPr="001713BD" w:rsidRDefault="00135106" w:rsidP="00135106">
            <w:pPr>
              <w:pStyle w:val="TAC"/>
              <w:keepNext w:val="0"/>
              <w:keepLines w:val="0"/>
              <w:widowControl w:val="0"/>
              <w:rPr>
                <w:ins w:id="690" w:author="Nokia" w:date="2025-03-23T21:34:00Z" w16du:dateUtc="2025-03-23T20:34:00Z"/>
                <w:lang w:val="en-US" w:eastAsia="ja-JP"/>
              </w:rPr>
            </w:pPr>
            <w:ins w:id="691" w:author="Nokia" w:date="2025-03-23T21:34:00Z" w16du:dateUtc="2025-03-23T20:34:00Z">
              <w:r w:rsidRPr="004D0133">
                <w:rPr>
                  <w:lang w:val="en-US" w:eastAsia="ja-JP"/>
                </w:rPr>
                <w:t>ignore</w:t>
              </w:r>
            </w:ins>
          </w:p>
        </w:tc>
      </w:tr>
      <w:tr w:rsidR="00135106" w:rsidRPr="004D0133" w14:paraId="78123EAE" w14:textId="77777777" w:rsidTr="00310471">
        <w:trPr>
          <w:ins w:id="692" w:author="Nokia" w:date="2025-03-23T21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1F6" w14:textId="77777777" w:rsidR="00135106" w:rsidRPr="004D0133" w:rsidRDefault="00135106" w:rsidP="00135106">
            <w:pPr>
              <w:pStyle w:val="TAL"/>
              <w:keepNext w:val="0"/>
              <w:keepLines w:val="0"/>
              <w:widowControl w:val="0"/>
              <w:rPr>
                <w:ins w:id="693" w:author="Nokia" w:date="2025-03-23T21:13:00Z" w16du:dateUtc="2025-03-23T20:13:00Z"/>
                <w:lang w:val="en-US" w:eastAsia="zh-CN"/>
              </w:rPr>
            </w:pPr>
            <w:ins w:id="694" w:author="Nokia" w:date="2025-03-23T21:13:00Z" w16du:dateUtc="2025-03-23T20:13:00Z">
              <w:r w:rsidRPr="004D0133">
                <w:rPr>
                  <w:lang w:val="en-US" w:eastAsia="zh-CN"/>
                </w:rPr>
                <w:lastRenderedPageBreak/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FCF2" w14:textId="77777777" w:rsidR="00135106" w:rsidRPr="004D0133" w:rsidRDefault="00135106" w:rsidP="00135106">
            <w:pPr>
              <w:pStyle w:val="TAL"/>
              <w:keepNext w:val="0"/>
              <w:keepLines w:val="0"/>
              <w:widowControl w:val="0"/>
              <w:rPr>
                <w:ins w:id="695" w:author="Nokia" w:date="2025-03-23T21:13:00Z" w16du:dateUtc="2025-03-23T20:13:00Z"/>
                <w:lang w:val="en-US" w:eastAsia="zh-CN"/>
              </w:rPr>
            </w:pPr>
            <w:ins w:id="696" w:author="Nokia" w:date="2025-03-23T21:13:00Z" w16du:dateUtc="2025-03-23T20:13:00Z">
              <w:r w:rsidRPr="004D0133">
                <w:rPr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9AB2" w14:textId="77777777" w:rsidR="00135106" w:rsidRPr="004D0133" w:rsidRDefault="00135106" w:rsidP="00135106">
            <w:pPr>
              <w:pStyle w:val="TAL"/>
              <w:keepNext w:val="0"/>
              <w:keepLines w:val="0"/>
              <w:widowControl w:val="0"/>
              <w:rPr>
                <w:ins w:id="697" w:author="Nokia" w:date="2025-03-23T21:13:00Z" w16du:dateUtc="2025-03-23T20:13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6848" w14:textId="77777777" w:rsidR="00135106" w:rsidRPr="004D0133" w:rsidRDefault="00135106" w:rsidP="00135106">
            <w:pPr>
              <w:pStyle w:val="TAL"/>
              <w:keepNext w:val="0"/>
              <w:keepLines w:val="0"/>
              <w:widowControl w:val="0"/>
              <w:rPr>
                <w:ins w:id="698" w:author="Nokia" w:date="2025-03-23T21:13:00Z" w16du:dateUtc="2025-03-23T20:13:00Z"/>
                <w:lang w:val="en-US" w:eastAsia="zh-CN"/>
              </w:rPr>
            </w:pPr>
            <w:ins w:id="699" w:author="Nokia" w:date="2025-03-23T21:13:00Z" w16du:dateUtc="2025-03-23T20:13:00Z">
              <w:r w:rsidRPr="004D0133">
                <w:rPr>
                  <w:lang w:val="en-US" w:eastAsia="zh-CN"/>
                </w:rP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6A89" w14:textId="77777777" w:rsidR="00135106" w:rsidRPr="004D0133" w:rsidRDefault="00135106" w:rsidP="00135106">
            <w:pPr>
              <w:pStyle w:val="TAL"/>
              <w:keepNext w:val="0"/>
              <w:keepLines w:val="0"/>
              <w:widowControl w:val="0"/>
              <w:rPr>
                <w:ins w:id="700" w:author="Nokia" w:date="2025-03-23T21:13:00Z" w16du:dateUtc="2025-03-23T20:1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D9CA" w14:textId="77777777" w:rsidR="00135106" w:rsidRPr="004D0133" w:rsidRDefault="00135106" w:rsidP="00135106">
            <w:pPr>
              <w:pStyle w:val="TAC"/>
              <w:keepNext w:val="0"/>
              <w:keepLines w:val="0"/>
              <w:widowControl w:val="0"/>
              <w:rPr>
                <w:ins w:id="701" w:author="Nokia" w:date="2025-03-23T21:13:00Z" w16du:dateUtc="2025-03-23T20:13:00Z"/>
                <w:lang w:val="en-US" w:eastAsia="zh-CN"/>
              </w:rPr>
            </w:pPr>
            <w:ins w:id="702" w:author="Nokia" w:date="2025-03-23T21:13:00Z" w16du:dateUtc="2025-03-23T20:13:00Z">
              <w:r w:rsidRPr="004D01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1A49" w14:textId="77777777" w:rsidR="00135106" w:rsidRPr="004D0133" w:rsidRDefault="00135106" w:rsidP="00135106">
            <w:pPr>
              <w:pStyle w:val="TAC"/>
              <w:keepNext w:val="0"/>
              <w:keepLines w:val="0"/>
              <w:widowControl w:val="0"/>
              <w:rPr>
                <w:ins w:id="703" w:author="Nokia" w:date="2025-03-23T21:13:00Z" w16du:dateUtc="2025-03-23T20:13:00Z"/>
                <w:lang w:val="en-US" w:eastAsia="zh-CN"/>
              </w:rPr>
            </w:pPr>
            <w:ins w:id="704" w:author="Nokia" w:date="2025-03-23T21:13:00Z" w16du:dateUtc="2025-03-23T20:13:00Z">
              <w:r w:rsidRPr="004D0133">
                <w:rPr>
                  <w:lang w:val="en-US" w:eastAsia="zh-CN"/>
                </w:rPr>
                <w:t>ignore</w:t>
              </w:r>
            </w:ins>
          </w:p>
        </w:tc>
      </w:tr>
    </w:tbl>
    <w:p w14:paraId="3ABD8D99" w14:textId="77777777" w:rsidR="006C7AD9" w:rsidRPr="004D0133" w:rsidRDefault="006C7AD9" w:rsidP="006C7AD9">
      <w:pPr>
        <w:widowControl w:val="0"/>
        <w:rPr>
          <w:ins w:id="705" w:author="Nokia" w:date="2025-03-23T21:13:00Z" w16du:dateUtc="2025-03-23T20:13:00Z"/>
          <w:lang w:val="en-US"/>
        </w:rPr>
      </w:pPr>
    </w:p>
    <w:p w14:paraId="14EDFC9A" w14:textId="593865B3" w:rsidR="006C7AD9" w:rsidRPr="004D0133" w:rsidRDefault="006C7AD9" w:rsidP="006C7AD9">
      <w:pPr>
        <w:pStyle w:val="Heading4"/>
        <w:keepNext w:val="0"/>
        <w:keepLines w:val="0"/>
        <w:widowControl w:val="0"/>
        <w:rPr>
          <w:ins w:id="706" w:author="Nokia" w:date="2025-03-23T21:13:00Z" w16du:dateUtc="2025-03-23T20:13:00Z"/>
          <w:lang w:val="en-US"/>
        </w:rPr>
      </w:pPr>
      <w:bookmarkStart w:id="707" w:name="_Toc44497545"/>
      <w:bookmarkStart w:id="708" w:name="_Toc45107933"/>
      <w:bookmarkStart w:id="709" w:name="_Toc45901553"/>
      <w:bookmarkStart w:id="710" w:name="_Toc51850632"/>
      <w:bookmarkStart w:id="711" w:name="_Toc56693635"/>
      <w:bookmarkStart w:id="712" w:name="_Toc64447178"/>
      <w:bookmarkStart w:id="713" w:name="_Toc66286672"/>
      <w:bookmarkStart w:id="714" w:name="_Toc74151367"/>
      <w:bookmarkStart w:id="715" w:name="_Toc88653839"/>
      <w:bookmarkStart w:id="716" w:name="_Toc97904195"/>
      <w:bookmarkStart w:id="717" w:name="_Toc98868268"/>
      <w:bookmarkStart w:id="718" w:name="_Toc105174553"/>
      <w:bookmarkStart w:id="719" w:name="_Toc106109390"/>
      <w:bookmarkStart w:id="720" w:name="_Toc113825211"/>
      <w:bookmarkStart w:id="721" w:name="_Toc155959882"/>
      <w:ins w:id="722" w:author="Nokia" w:date="2025-03-23T21:13:00Z" w16du:dateUtc="2025-03-23T20:13:00Z">
        <w:r w:rsidRPr="004D0133">
          <w:rPr>
            <w:lang w:val="en-US"/>
          </w:rPr>
          <w:t>9.</w:t>
        </w:r>
      </w:ins>
      <w:ins w:id="723" w:author="Nokia" w:date="2025-03-23T21:32:00Z" w16du:dateUtc="2025-03-23T20:32:00Z">
        <w:r w:rsidR="00EB6EF2">
          <w:rPr>
            <w:lang w:val="en-US"/>
          </w:rPr>
          <w:t>1.3.x4</w:t>
        </w:r>
      </w:ins>
      <w:ins w:id="724" w:author="Nokia" w:date="2025-03-23T21:13:00Z" w16du:dateUtc="2025-03-23T20:13:00Z">
        <w:r w:rsidRPr="004D0133">
          <w:rPr>
            <w:lang w:val="en-US"/>
          </w:rPr>
          <w:tab/>
        </w:r>
        <w:r w:rsidRPr="004D0133">
          <w:rPr>
            <w:lang w:val="en-US" w:eastAsia="ja-JP"/>
          </w:rPr>
          <w:t xml:space="preserve">UL WUS </w:t>
        </w:r>
      </w:ins>
      <w:ins w:id="725" w:author="Nokia" w:date="2025-03-23T21:49:00Z" w16du:dateUtc="2025-03-23T20:49:00Z">
        <w:r w:rsidR="00D5175C">
          <w:rPr>
            <w:lang w:val="en-US" w:eastAsia="ja-JP"/>
          </w:rPr>
          <w:t>TRANSMISSION</w:t>
        </w:r>
      </w:ins>
      <w:ins w:id="726" w:author="Nokia" w:date="2025-03-23T21:13:00Z" w16du:dateUtc="2025-03-23T20:13:00Z">
        <w:r w:rsidRPr="004D0133">
          <w:rPr>
            <w:lang w:val="en-US"/>
          </w:rPr>
          <w:t xml:space="preserve"> </w:t>
        </w:r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r w:rsidRPr="004D0133">
          <w:rPr>
            <w:lang w:val="en-US"/>
          </w:rPr>
          <w:t>STATUS</w:t>
        </w:r>
      </w:ins>
      <w:ins w:id="727" w:author="Nokia" w:date="2025-03-23T21:50:00Z" w16du:dateUtc="2025-03-23T20:50:00Z">
        <w:r w:rsidR="00D5175C">
          <w:rPr>
            <w:lang w:val="en-US"/>
          </w:rPr>
          <w:t xml:space="preserve"> UPDATE</w:t>
        </w:r>
      </w:ins>
    </w:p>
    <w:p w14:paraId="09006781" w14:textId="375F0937" w:rsidR="006C7AD9" w:rsidRPr="004D0133" w:rsidRDefault="006C7AD9" w:rsidP="006C7AD9">
      <w:pPr>
        <w:widowControl w:val="0"/>
        <w:rPr>
          <w:ins w:id="728" w:author="Nokia" w:date="2025-03-23T21:13:00Z" w16du:dateUtc="2025-03-23T20:13:00Z"/>
          <w:lang w:val="en-US"/>
        </w:rPr>
      </w:pPr>
      <w:ins w:id="729" w:author="Nokia" w:date="2025-03-23T21:13:00Z" w16du:dateUtc="2025-03-23T20:13:00Z">
        <w:r w:rsidRPr="004D0133">
          <w:rPr>
            <w:lang w:val="en-US"/>
          </w:rPr>
          <w:t>This message is sent by NG-RAN node</w:t>
        </w:r>
        <w:r w:rsidRPr="004D0133">
          <w:rPr>
            <w:vertAlign w:val="subscript"/>
            <w:lang w:val="en-US"/>
          </w:rPr>
          <w:t>2</w:t>
        </w:r>
        <w:r w:rsidRPr="004D0133">
          <w:rPr>
            <w:lang w:val="en-US"/>
          </w:rPr>
          <w:t xml:space="preserve"> to NG-RAN node</w:t>
        </w:r>
        <w:r w:rsidRPr="004D0133">
          <w:rPr>
            <w:vertAlign w:val="subscript"/>
            <w:lang w:val="en-US"/>
          </w:rPr>
          <w:t>1</w:t>
        </w:r>
        <w:r w:rsidRPr="004D0133">
          <w:rPr>
            <w:lang w:val="en-US"/>
          </w:rPr>
          <w:t xml:space="preserve"> to report a status change </w:t>
        </w:r>
      </w:ins>
      <w:ins w:id="730" w:author="Nokia" w:date="2025-03-23T21:31:00Z" w16du:dateUtc="2025-03-23T20:31:00Z">
        <w:r w:rsidR="00EB6EF2">
          <w:rPr>
            <w:lang w:val="en-US"/>
          </w:rPr>
          <w:t>for</w:t>
        </w:r>
      </w:ins>
      <w:ins w:id="731" w:author="Nokia" w:date="2025-03-23T21:13:00Z" w16du:dateUtc="2025-03-23T20:13:00Z">
        <w:r w:rsidRPr="004D0133">
          <w:rPr>
            <w:lang w:val="en-US"/>
          </w:rPr>
          <w:t xml:space="preserve"> UL WUS configuration </w:t>
        </w:r>
      </w:ins>
      <w:ins w:id="732" w:author="Nokia" w:date="2025-03-23T21:50:00Z" w16du:dateUtc="2025-03-23T20:50:00Z">
        <w:r w:rsidR="00D5175C">
          <w:rPr>
            <w:lang w:val="en-US"/>
          </w:rPr>
          <w:t>transmission</w:t>
        </w:r>
      </w:ins>
      <w:ins w:id="733" w:author="Nokia" w:date="2025-03-23T21:13:00Z" w16du:dateUtc="2025-03-23T20:13:00Z">
        <w:r w:rsidRPr="004D0133">
          <w:rPr>
            <w:lang w:val="en-US"/>
          </w:rPr>
          <w:t>.</w:t>
        </w:r>
      </w:ins>
    </w:p>
    <w:p w14:paraId="6F8F853F" w14:textId="77777777" w:rsidR="006C7AD9" w:rsidRPr="004D0133" w:rsidRDefault="006C7AD9" w:rsidP="006C7AD9">
      <w:pPr>
        <w:widowControl w:val="0"/>
        <w:rPr>
          <w:ins w:id="734" w:author="Nokia" w:date="2025-03-23T21:13:00Z" w16du:dateUtc="2025-03-23T20:13:00Z"/>
          <w:lang w:val="en-US"/>
        </w:rPr>
      </w:pPr>
      <w:ins w:id="735" w:author="Nokia" w:date="2025-03-23T21:13:00Z" w16du:dateUtc="2025-03-23T20:13:00Z">
        <w:r w:rsidRPr="004D0133">
          <w:rPr>
            <w:lang w:val="en-US"/>
          </w:rPr>
          <w:t>Direction: NG-RAN node</w:t>
        </w:r>
        <w:r w:rsidRPr="004D0133">
          <w:rPr>
            <w:vertAlign w:val="subscript"/>
            <w:lang w:val="en-US"/>
          </w:rPr>
          <w:t>2</w:t>
        </w:r>
        <w:r w:rsidRPr="004D0133">
          <w:rPr>
            <w:lang w:val="en-US"/>
          </w:rPr>
          <w:t xml:space="preserve"> </w:t>
        </w:r>
        <w:r w:rsidRPr="004D0133">
          <w:rPr>
            <w:rFonts w:ascii="Symbol" w:eastAsia="Symbol" w:hAnsi="Symbol" w:cs="Symbol"/>
            <w:lang w:val="en-US"/>
          </w:rPr>
          <w:t>®</w:t>
        </w:r>
        <w:r w:rsidRPr="004D0133">
          <w:rPr>
            <w:lang w:val="en-US"/>
          </w:rPr>
          <w:t xml:space="preserve"> NG-RAN node</w:t>
        </w:r>
        <w:r w:rsidRPr="004D0133">
          <w:rPr>
            <w:vertAlign w:val="subscript"/>
            <w:lang w:val="en-US"/>
          </w:rPr>
          <w:t>1</w:t>
        </w:r>
        <w:r w:rsidRPr="004D0133">
          <w:rPr>
            <w:lang w:val="en-US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36" w:author="Nokia" w:date="2025-05-06T21:20:00Z" w16du:dateUtc="2025-05-06T19:20:00Z">
          <w:tblPr>
            <w:tblW w:w="972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97"/>
        <w:gridCol w:w="943"/>
        <w:gridCol w:w="1080"/>
        <w:gridCol w:w="1512"/>
        <w:gridCol w:w="1728"/>
        <w:gridCol w:w="1080"/>
        <w:gridCol w:w="1080"/>
        <w:tblGridChange w:id="737">
          <w:tblGrid>
            <w:gridCol w:w="2160"/>
            <w:gridCol w:w="137"/>
            <w:gridCol w:w="943"/>
            <w:gridCol w:w="1080"/>
            <w:gridCol w:w="1512"/>
            <w:gridCol w:w="1728"/>
            <w:gridCol w:w="1080"/>
            <w:gridCol w:w="1080"/>
          </w:tblGrid>
        </w:tblGridChange>
      </w:tblGrid>
      <w:tr w:rsidR="006C7AD9" w:rsidRPr="004D0133" w14:paraId="450859E2" w14:textId="77777777" w:rsidTr="0006611B">
        <w:trPr>
          <w:tblHeader/>
          <w:ins w:id="738" w:author="Nokia" w:date="2025-03-23T21:13:00Z"/>
          <w:trPrChange w:id="739" w:author="Nokia" w:date="2025-05-06T21:20:00Z" w16du:dateUtc="2025-05-06T19:20:00Z">
            <w:trPr>
              <w:tblHeader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7A35E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741" w:author="Nokia" w:date="2025-03-23T21:13:00Z" w16du:dateUtc="2025-03-23T20:13:00Z"/>
                <w:lang w:val="en-US" w:eastAsia="ja-JP"/>
              </w:rPr>
            </w:pPr>
            <w:ins w:id="742" w:author="Nokia" w:date="2025-03-23T21:13:00Z" w16du:dateUtc="2025-03-23T20:13:00Z">
              <w:r w:rsidRPr="004D0133"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33321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744" w:author="Nokia" w:date="2025-03-23T21:13:00Z" w16du:dateUtc="2025-03-23T20:13:00Z"/>
                <w:lang w:val="en-US" w:eastAsia="ja-JP"/>
              </w:rPr>
            </w:pPr>
            <w:ins w:id="745" w:author="Nokia" w:date="2025-03-23T21:13:00Z" w16du:dateUtc="2025-03-23T20:13:00Z">
              <w:r w:rsidRPr="004D0133"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D34B5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747" w:author="Nokia" w:date="2025-03-23T21:13:00Z" w16du:dateUtc="2025-03-23T20:13:00Z"/>
                <w:lang w:val="en-US" w:eastAsia="ja-JP"/>
              </w:rPr>
            </w:pPr>
            <w:ins w:id="748" w:author="Nokia" w:date="2025-03-23T21:13:00Z" w16du:dateUtc="2025-03-23T20:13:00Z">
              <w:r w:rsidRPr="004D0133">
                <w:rPr>
                  <w:lang w:val="en-US"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BD4AD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750" w:author="Nokia" w:date="2025-03-23T21:13:00Z" w16du:dateUtc="2025-03-23T20:13:00Z"/>
                <w:lang w:val="en-US" w:eastAsia="ja-JP"/>
              </w:rPr>
            </w:pPr>
            <w:ins w:id="751" w:author="Nokia" w:date="2025-03-23T21:13:00Z" w16du:dateUtc="2025-03-23T20:13:00Z">
              <w:r w:rsidRPr="004D0133"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AD149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753" w:author="Nokia" w:date="2025-03-23T21:13:00Z" w16du:dateUtc="2025-03-23T20:13:00Z"/>
                <w:lang w:val="en-US" w:eastAsia="ja-JP"/>
              </w:rPr>
            </w:pPr>
            <w:ins w:id="754" w:author="Nokia" w:date="2025-03-23T21:13:00Z" w16du:dateUtc="2025-03-23T20:13:00Z">
              <w:r w:rsidRPr="004D0133"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B883A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756" w:author="Nokia" w:date="2025-03-23T21:13:00Z" w16du:dateUtc="2025-03-23T20:13:00Z"/>
                <w:lang w:val="en-US" w:eastAsia="ja-JP"/>
              </w:rPr>
            </w:pPr>
            <w:ins w:id="757" w:author="Nokia" w:date="2025-03-23T21:13:00Z" w16du:dateUtc="2025-03-23T20:13:00Z">
              <w:r w:rsidRPr="004D0133">
                <w:rPr>
                  <w:lang w:val="en-US"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60771" w14:textId="77777777" w:rsidR="006C7AD9" w:rsidRPr="004D0133" w:rsidRDefault="006C7AD9" w:rsidP="00310471">
            <w:pPr>
              <w:pStyle w:val="TAH"/>
              <w:keepNext w:val="0"/>
              <w:keepLines w:val="0"/>
              <w:widowControl w:val="0"/>
              <w:rPr>
                <w:ins w:id="759" w:author="Nokia" w:date="2025-03-23T21:13:00Z" w16du:dateUtc="2025-03-23T20:13:00Z"/>
                <w:lang w:val="en-US" w:eastAsia="ja-JP"/>
              </w:rPr>
            </w:pPr>
            <w:ins w:id="760" w:author="Nokia" w:date="2025-03-23T21:13:00Z" w16du:dateUtc="2025-03-23T20:13:00Z">
              <w:r w:rsidRPr="004D0133">
                <w:rPr>
                  <w:lang w:val="en-US" w:eastAsia="ja-JP"/>
                </w:rPr>
                <w:t>Assigned Criticality</w:t>
              </w:r>
            </w:ins>
          </w:p>
        </w:tc>
      </w:tr>
      <w:tr w:rsidR="006C7AD9" w:rsidRPr="004D0133" w14:paraId="0AC1F9A0" w14:textId="77777777" w:rsidTr="0006611B">
        <w:trPr>
          <w:ins w:id="761" w:author="Nokia" w:date="2025-03-23T21:13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D1927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763" w:author="Nokia" w:date="2025-03-23T21:13:00Z" w16du:dateUtc="2025-03-23T20:13:00Z"/>
                <w:lang w:val="en-US" w:eastAsia="ja-JP"/>
              </w:rPr>
            </w:pPr>
            <w:ins w:id="764" w:author="Nokia" w:date="2025-03-23T21:13:00Z" w16du:dateUtc="2025-03-23T20:13:00Z">
              <w:r w:rsidRPr="004D0133"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AD625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766" w:author="Nokia" w:date="2025-03-23T21:13:00Z" w16du:dateUtc="2025-03-23T20:13:00Z"/>
                <w:lang w:val="en-US" w:eastAsia="ja-JP"/>
              </w:rPr>
            </w:pPr>
            <w:ins w:id="767" w:author="Nokia" w:date="2025-03-23T21:13:00Z" w16du:dateUtc="2025-03-23T20:13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60F5A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769" w:author="Nokia" w:date="2025-03-23T21:13:00Z" w16du:dateUtc="2025-03-23T20:13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7B53B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771" w:author="Nokia" w:date="2025-03-23T21:13:00Z" w16du:dateUtc="2025-03-23T20:13:00Z"/>
                <w:lang w:val="en-US" w:eastAsia="ja-JP"/>
              </w:rPr>
            </w:pPr>
            <w:ins w:id="772" w:author="Nokia" w:date="2025-03-23T21:13:00Z" w16du:dateUtc="2025-03-23T20:13:00Z">
              <w:r w:rsidRPr="004D0133">
                <w:rPr>
                  <w:lang w:val="en-US"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0617D" w14:textId="77777777" w:rsidR="006C7AD9" w:rsidRPr="004D0133" w:rsidRDefault="006C7AD9" w:rsidP="00310471">
            <w:pPr>
              <w:pStyle w:val="TAL"/>
              <w:keepNext w:val="0"/>
              <w:keepLines w:val="0"/>
              <w:widowControl w:val="0"/>
              <w:rPr>
                <w:ins w:id="774" w:author="Nokia" w:date="2025-03-23T21:13:00Z" w16du:dateUtc="2025-03-23T20:13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8D611" w14:textId="77777777" w:rsidR="006C7AD9" w:rsidRPr="004D0133" w:rsidRDefault="006C7AD9" w:rsidP="00310471">
            <w:pPr>
              <w:pStyle w:val="TAC"/>
              <w:keepNext w:val="0"/>
              <w:keepLines w:val="0"/>
              <w:widowControl w:val="0"/>
              <w:rPr>
                <w:ins w:id="776" w:author="Nokia" w:date="2025-03-23T21:13:00Z" w16du:dateUtc="2025-03-23T20:13:00Z"/>
                <w:lang w:val="en-US" w:eastAsia="ja-JP"/>
              </w:rPr>
            </w:pPr>
            <w:ins w:id="777" w:author="Nokia" w:date="2025-03-23T21:13:00Z" w16du:dateUtc="2025-03-23T20:13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94C54" w14:textId="77777777" w:rsidR="006C7AD9" w:rsidRPr="004D0133" w:rsidRDefault="006C7AD9" w:rsidP="00310471">
            <w:pPr>
              <w:pStyle w:val="TAC"/>
              <w:keepNext w:val="0"/>
              <w:keepLines w:val="0"/>
              <w:widowControl w:val="0"/>
              <w:rPr>
                <w:ins w:id="779" w:author="Nokia" w:date="2025-03-23T21:13:00Z" w16du:dateUtc="2025-03-23T20:13:00Z"/>
                <w:lang w:val="en-US" w:eastAsia="ja-JP"/>
              </w:rPr>
            </w:pPr>
            <w:ins w:id="780" w:author="Nokia" w:date="2025-03-23T21:13:00Z" w16du:dateUtc="2025-03-23T20:13:00Z">
              <w:r w:rsidRPr="004D0133">
                <w:rPr>
                  <w:lang w:val="en-US" w:eastAsia="ja-JP"/>
                </w:rPr>
                <w:t>ignore</w:t>
              </w:r>
            </w:ins>
          </w:p>
        </w:tc>
      </w:tr>
      <w:tr w:rsidR="00EB6EF2" w:rsidRPr="004D0133" w14:paraId="44772757" w14:textId="77777777" w:rsidTr="0006611B">
        <w:trPr>
          <w:ins w:id="781" w:author="Nokia" w:date="2025-03-23T21:29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49806" w14:textId="13852ED3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783" w:author="Nokia" w:date="2025-03-23T21:29:00Z" w16du:dateUtc="2025-03-23T20:29:00Z"/>
                <w:lang w:val="en-US" w:eastAsia="ja-JP"/>
              </w:rPr>
            </w:pPr>
            <w:ins w:id="784" w:author="Nokia" w:date="2025-03-23T21:29:00Z" w16du:dateUtc="2025-03-23T20:29:00Z">
              <w:r w:rsidRPr="004D0133">
                <w:rPr>
                  <w:bCs/>
                  <w:lang w:val="en-US" w:eastAsia="ja-JP"/>
                </w:rPr>
                <w:t>Interface Instance Indication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8E3F1" w14:textId="776208B9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786" w:author="Nokia" w:date="2025-03-23T21:29:00Z" w16du:dateUtc="2025-03-23T20:29:00Z"/>
                <w:lang w:val="en-US" w:eastAsia="ja-JP"/>
              </w:rPr>
            </w:pPr>
            <w:ins w:id="787" w:author="Nokia" w:date="2025-03-23T21:29:00Z" w16du:dateUtc="2025-03-23T20:29:00Z">
              <w:r w:rsidRPr="004D0133">
                <w:rPr>
                  <w:bCs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D4C26" w14:textId="77777777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789" w:author="Nokia" w:date="2025-03-23T21:29:00Z" w16du:dateUtc="2025-03-23T20:29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F1F1B" w14:textId="06F5AAA1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791" w:author="Nokia" w:date="2025-03-23T21:29:00Z" w16du:dateUtc="2025-03-23T20:29:00Z"/>
                <w:lang w:val="en-US" w:eastAsia="ja-JP"/>
              </w:rPr>
            </w:pPr>
            <w:ins w:id="792" w:author="Nokia" w:date="2025-03-23T21:29:00Z" w16du:dateUtc="2025-03-23T20:29:00Z">
              <w:r w:rsidRPr="004D0133">
                <w:rPr>
                  <w:bCs/>
                  <w:lang w:val="en-US"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9055B" w14:textId="77777777" w:rsidR="00EB6EF2" w:rsidRPr="004D0133" w:rsidRDefault="00EB6EF2" w:rsidP="00EB6EF2">
            <w:pPr>
              <w:pStyle w:val="TAL"/>
              <w:keepNext w:val="0"/>
              <w:keepLines w:val="0"/>
              <w:widowControl w:val="0"/>
              <w:rPr>
                <w:ins w:id="794" w:author="Nokia" w:date="2025-03-23T21:29:00Z" w16du:dateUtc="2025-03-23T20:29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F56E4" w14:textId="199F9B10" w:rsidR="00EB6EF2" w:rsidRPr="004D0133" w:rsidRDefault="00EB6EF2" w:rsidP="00EB6EF2">
            <w:pPr>
              <w:pStyle w:val="TAC"/>
              <w:keepNext w:val="0"/>
              <w:keepLines w:val="0"/>
              <w:widowControl w:val="0"/>
              <w:rPr>
                <w:ins w:id="796" w:author="Nokia" w:date="2025-03-23T21:29:00Z" w16du:dateUtc="2025-03-23T20:29:00Z"/>
                <w:lang w:val="en-US" w:eastAsia="ja-JP"/>
              </w:rPr>
            </w:pPr>
            <w:ins w:id="797" w:author="Nokia" w:date="2025-03-23T21:29:00Z" w16du:dateUtc="2025-03-23T20:29:00Z">
              <w:r w:rsidRPr="004D0133"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532B5" w14:textId="1B0C6D9C" w:rsidR="00EB6EF2" w:rsidRPr="004D0133" w:rsidRDefault="00EB6EF2" w:rsidP="00EB6EF2">
            <w:pPr>
              <w:pStyle w:val="TAC"/>
              <w:keepNext w:val="0"/>
              <w:keepLines w:val="0"/>
              <w:widowControl w:val="0"/>
              <w:rPr>
                <w:ins w:id="799" w:author="Nokia" w:date="2025-03-23T21:29:00Z" w16du:dateUtc="2025-03-23T20:29:00Z"/>
                <w:lang w:val="en-US" w:eastAsia="ja-JP"/>
              </w:rPr>
            </w:pPr>
            <w:ins w:id="800" w:author="Nokia" w:date="2025-03-23T21:29:00Z" w16du:dateUtc="2025-03-23T20:29:00Z">
              <w:r w:rsidRPr="004D0133" w:rsidDel="006E4110">
                <w:rPr>
                  <w:lang w:val="en-US" w:eastAsia="ja-JP"/>
                </w:rPr>
                <w:t>reject</w:t>
              </w:r>
            </w:ins>
          </w:p>
        </w:tc>
      </w:tr>
      <w:tr w:rsidR="006A5CF7" w:rsidRPr="004D0133" w14:paraId="728429A8" w14:textId="77777777" w:rsidTr="0006611B">
        <w:trPr>
          <w:ins w:id="801" w:author="Nokia" w:date="2025-05-06T21:14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92B88" w14:textId="09E28B73" w:rsidR="006A5CF7" w:rsidRDefault="006A5CF7" w:rsidP="006A5CF7">
            <w:pPr>
              <w:pStyle w:val="TAL"/>
              <w:keepNext w:val="0"/>
              <w:keepLines w:val="0"/>
              <w:widowControl w:val="0"/>
              <w:rPr>
                <w:ins w:id="803" w:author="Nokia" w:date="2025-05-06T21:14:00Z" w16du:dateUtc="2025-05-06T19:14:00Z"/>
                <w:lang w:val="en-US" w:eastAsia="ja-JP"/>
              </w:rPr>
            </w:pPr>
            <w:ins w:id="804" w:author="Nokia" w:date="2025-05-06T21:15:00Z" w16du:dateUtc="2025-05-06T19:15:00Z">
              <w:r>
                <w:rPr>
                  <w:rFonts w:eastAsia="MS Mincho" w:cs="Arial"/>
                  <w:b/>
                  <w:bCs/>
                  <w:lang w:val="en-US" w:eastAsia="ja-JP"/>
                </w:rPr>
                <w:t>UL WUS Transmission Status Update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7CB56" w14:textId="77777777" w:rsidR="006A5CF7" w:rsidRDefault="006A5CF7" w:rsidP="006A5CF7">
            <w:pPr>
              <w:pStyle w:val="TAL"/>
              <w:keepNext w:val="0"/>
              <w:keepLines w:val="0"/>
              <w:widowControl w:val="0"/>
              <w:rPr>
                <w:ins w:id="806" w:author="Nokia" w:date="2025-05-06T21:14:00Z" w16du:dateUtc="2025-05-06T19:14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06E4B" w14:textId="2D07B3BF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08" w:author="Nokia" w:date="2025-05-06T21:14:00Z" w16du:dateUtc="2025-05-06T19:14:00Z"/>
                <w:lang w:val="en-US" w:eastAsia="ja-JP"/>
              </w:rPr>
            </w:pPr>
            <w:ins w:id="809" w:author="Nokia" w:date="2025-05-06T21:15:00Z" w16du:dateUtc="2025-05-06T19:15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41B1A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11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05E7B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13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56AB4" w14:textId="77777777" w:rsidR="006A5CF7" w:rsidRPr="004D0133" w:rsidRDefault="006A5CF7" w:rsidP="006A5CF7">
            <w:pPr>
              <w:pStyle w:val="TAC"/>
              <w:keepNext w:val="0"/>
              <w:keepLines w:val="0"/>
              <w:widowControl w:val="0"/>
              <w:rPr>
                <w:ins w:id="815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B42F2" w14:textId="77777777" w:rsidR="006A5CF7" w:rsidRPr="007B2E4E" w:rsidRDefault="006A5CF7" w:rsidP="006A5CF7">
            <w:pPr>
              <w:pStyle w:val="TAC"/>
              <w:keepNext w:val="0"/>
              <w:keepLines w:val="0"/>
              <w:widowControl w:val="0"/>
              <w:rPr>
                <w:ins w:id="817" w:author="Nokia" w:date="2025-05-06T21:14:00Z" w16du:dateUtc="2025-05-06T19:14:00Z"/>
                <w:lang w:val="en-US" w:eastAsia="ja-JP"/>
              </w:rPr>
            </w:pPr>
          </w:p>
        </w:tc>
      </w:tr>
      <w:tr w:rsidR="006A5CF7" w:rsidRPr="004D0133" w14:paraId="33340FBC" w14:textId="77777777" w:rsidTr="0006611B">
        <w:trPr>
          <w:ins w:id="818" w:author="Nokia" w:date="2025-05-06T21:14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FEA1C" w14:textId="7F883278" w:rsidR="006A5CF7" w:rsidRDefault="006A5CF7">
            <w:pPr>
              <w:pStyle w:val="TAL"/>
              <w:keepNext w:val="0"/>
              <w:keepLines w:val="0"/>
              <w:widowControl w:val="0"/>
              <w:ind w:left="63"/>
              <w:rPr>
                <w:ins w:id="820" w:author="Nokia" w:date="2025-05-06T21:14:00Z" w16du:dateUtc="2025-05-06T19:14:00Z"/>
                <w:lang w:val="en-US" w:eastAsia="ja-JP"/>
              </w:rPr>
              <w:pPrChange w:id="821" w:author="Nokia" w:date="2025-05-06T21:19:00Z" w16du:dateUtc="2025-05-06T19:1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22" w:author="Nokia" w:date="2025-05-06T21:15:00Z" w16du:dateUtc="2025-05-06T19:15:00Z"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  <w:r>
                <w:rPr>
                  <w:rFonts w:eastAsia="MS Mincho" w:cs="Arial"/>
                  <w:b/>
                  <w:bCs/>
                  <w:lang w:val="en-US" w:eastAsia="ja-JP"/>
                </w:rPr>
                <w:t>UL WUS Transmission Status Update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51E6B" w14:textId="77777777" w:rsidR="006A5CF7" w:rsidRDefault="006A5CF7" w:rsidP="006A5CF7">
            <w:pPr>
              <w:pStyle w:val="TAL"/>
              <w:keepNext w:val="0"/>
              <w:keepLines w:val="0"/>
              <w:widowControl w:val="0"/>
              <w:rPr>
                <w:ins w:id="824" w:author="Nokia" w:date="2025-05-06T21:14:00Z" w16du:dateUtc="2025-05-06T19:14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CDE70" w14:textId="33FF3468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26" w:author="Nokia" w:date="2025-05-06T21:14:00Z" w16du:dateUtc="2025-05-06T19:14:00Z"/>
                <w:lang w:val="en-US" w:eastAsia="ja-JP"/>
              </w:rPr>
            </w:pPr>
            <w:ins w:id="827" w:author="Nokia" w:date="2025-05-06T21:15:00Z" w16du:dateUtc="2025-05-06T19:15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 w:cs="Arial"/>
                  <w:i/>
                  <w:lang w:val="en-US" w:eastAsia="ja-JP"/>
                </w:rPr>
                <w:t>maxnoof</w:t>
              </w:r>
              <w:r>
                <w:rPr>
                  <w:rFonts w:eastAsia="MS Mincho" w:cs="Arial"/>
                  <w:i/>
                  <w:lang w:val="en-US" w:eastAsia="ja-JP"/>
                </w:rPr>
                <w:t>CellsProvidingULWUSConfiguration</w:t>
              </w:r>
              <w:proofErr w:type="spellEnd"/>
              <w:r w:rsidRPr="00F329E4">
                <w:rPr>
                  <w:rFonts w:eastAsia="MS Mincho" w:cs="Arial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E5A5C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29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D55F0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31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69BD9" w14:textId="77777777" w:rsidR="006A5CF7" w:rsidRPr="004D0133" w:rsidRDefault="006A5CF7" w:rsidP="006A5CF7">
            <w:pPr>
              <w:pStyle w:val="TAC"/>
              <w:keepNext w:val="0"/>
              <w:keepLines w:val="0"/>
              <w:widowControl w:val="0"/>
              <w:rPr>
                <w:ins w:id="833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5AE7E" w14:textId="77777777" w:rsidR="006A5CF7" w:rsidRPr="007B2E4E" w:rsidRDefault="006A5CF7" w:rsidP="006A5CF7">
            <w:pPr>
              <w:pStyle w:val="TAC"/>
              <w:keepNext w:val="0"/>
              <w:keepLines w:val="0"/>
              <w:widowControl w:val="0"/>
              <w:rPr>
                <w:ins w:id="835" w:author="Nokia" w:date="2025-05-06T21:14:00Z" w16du:dateUtc="2025-05-06T19:14:00Z"/>
                <w:lang w:val="en-US" w:eastAsia="ja-JP"/>
              </w:rPr>
            </w:pPr>
          </w:p>
        </w:tc>
      </w:tr>
      <w:tr w:rsidR="006A5CF7" w:rsidRPr="004D0133" w14:paraId="0CC73521" w14:textId="77777777" w:rsidTr="0006611B">
        <w:trPr>
          <w:ins w:id="836" w:author="Nokia" w:date="2025-05-06T21:14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ED5D2" w14:textId="608A3666" w:rsidR="006A5CF7" w:rsidRDefault="006A5CF7">
            <w:pPr>
              <w:pStyle w:val="TAL"/>
              <w:keepNext w:val="0"/>
              <w:keepLines w:val="0"/>
              <w:widowControl w:val="0"/>
              <w:ind w:left="205"/>
              <w:rPr>
                <w:ins w:id="838" w:author="Nokia" w:date="2025-05-06T21:14:00Z" w16du:dateUtc="2025-05-06T19:14:00Z"/>
                <w:lang w:val="en-US" w:eastAsia="ja-JP"/>
              </w:rPr>
              <w:pPrChange w:id="839" w:author="Nokia" w:date="2025-05-06T21:19:00Z" w16du:dateUtc="2025-05-06T19:1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40" w:author="Nokia" w:date="2025-05-06T21:15:00Z" w16du:dateUtc="2025-05-06T19:15:00Z">
              <w:r>
                <w:rPr>
                  <w:lang w:val="en-US" w:eastAsia="ja-JP"/>
                </w:rPr>
                <w:t>&gt;&gt;UL WUS Cell ID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DA6B1" w14:textId="3155BEDF" w:rsidR="006A5CF7" w:rsidRDefault="006A5CF7" w:rsidP="006A5CF7">
            <w:pPr>
              <w:pStyle w:val="TAL"/>
              <w:keepNext w:val="0"/>
              <w:keepLines w:val="0"/>
              <w:widowControl w:val="0"/>
              <w:rPr>
                <w:ins w:id="842" w:author="Nokia" w:date="2025-05-06T21:14:00Z" w16du:dateUtc="2025-05-06T19:14:00Z"/>
                <w:lang w:val="en-US" w:eastAsia="ja-JP"/>
              </w:rPr>
            </w:pPr>
            <w:ins w:id="843" w:author="Nokia" w:date="2025-05-06T21:15:00Z" w16du:dateUtc="2025-05-06T19:15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0A021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45" w:author="Nokia" w:date="2025-05-06T21:14:00Z" w16du:dateUtc="2025-05-06T19:14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BE4F0" w14:textId="4188465B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47" w:author="Nokia" w:date="2025-05-06T21:14:00Z" w16du:dateUtc="2025-05-06T19:14:00Z"/>
                <w:lang w:val="en-US" w:eastAsia="zh-CN"/>
              </w:rPr>
            </w:pPr>
            <w:ins w:id="848" w:author="Nokia" w:date="2025-05-06T21:15:00Z" w16du:dateUtc="2025-05-06T19:15:00Z">
              <w:r w:rsidRPr="004D0133">
                <w:rPr>
                  <w:lang w:val="en-US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A8196" w14:textId="00534E13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50" w:author="Nokia" w:date="2025-05-06T21:14:00Z" w16du:dateUtc="2025-05-06T19:14:00Z"/>
                <w:lang w:val="en-US" w:eastAsia="zh-CN"/>
              </w:rPr>
            </w:pPr>
            <w:ins w:id="851" w:author="Nokia" w:date="2025-05-06T21:15:00Z" w16du:dateUtc="2025-05-06T19:15:00Z">
              <w:r>
                <w:rPr>
                  <w:lang w:val="en-US" w:eastAsia="zh-CN"/>
                </w:rPr>
                <w:t>Cell</w:t>
              </w:r>
              <w:r w:rsidRPr="004D0133">
                <w:rPr>
                  <w:lang w:val="en-US" w:eastAsia="zh-CN"/>
                </w:rPr>
                <w:t xml:space="preserve"> at the </w:t>
              </w:r>
              <w:r w:rsidRPr="004D0133">
                <w:rPr>
                  <w:lang w:val="en-US"/>
                </w:rPr>
                <w:t>NG-RAN node</w:t>
              </w:r>
              <w:r>
                <w:rPr>
                  <w:vertAlign w:val="subscript"/>
                  <w:lang w:val="en-US"/>
                </w:rPr>
                <w:t>1</w:t>
              </w:r>
              <w:r>
                <w:rPr>
                  <w:lang w:val="en-US"/>
                </w:rPr>
                <w:t xml:space="preserve"> for which the UL WUS Configuration </w:t>
              </w:r>
            </w:ins>
            <w:ins w:id="852" w:author="Nokia" w:date="2025-05-06T21:17:00Z" w16du:dateUtc="2025-05-06T19:17:00Z">
              <w:r w:rsidR="00255611">
                <w:rPr>
                  <w:lang w:val="en-US"/>
                </w:rPr>
                <w:t>br</w:t>
              </w:r>
            </w:ins>
            <w:ins w:id="853" w:author="Nokia" w:date="2025-05-06T21:18:00Z" w16du:dateUtc="2025-05-06T19:18:00Z">
              <w:r w:rsidR="00255611">
                <w:rPr>
                  <w:lang w:val="en-US"/>
                </w:rPr>
                <w:t xml:space="preserve">oadcast status </w:t>
              </w:r>
            </w:ins>
            <w:ins w:id="854" w:author="Nokia" w:date="2025-05-06T21:16:00Z" w16du:dateUtc="2025-05-06T19:16:00Z">
              <w:r w:rsidR="002A7C57">
                <w:rPr>
                  <w:lang w:val="en-US"/>
                </w:rPr>
                <w:t>has changed at</w:t>
              </w:r>
            </w:ins>
            <w:ins w:id="855" w:author="Nokia" w:date="2025-05-06T21:15:00Z" w16du:dateUtc="2025-05-06T19:15:00Z">
              <w:r>
                <w:rPr>
                  <w:lang w:val="en-US"/>
                </w:rPr>
                <w:t xml:space="preserve"> the </w:t>
              </w:r>
              <w:r w:rsidRPr="004D0133">
                <w:rPr>
                  <w:lang w:val="en-US"/>
                </w:rPr>
                <w:t>NG-RAN node</w:t>
              </w:r>
              <w:r>
                <w:rPr>
                  <w:vertAlign w:val="subscript"/>
                  <w:lang w:val="en-US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A2C63" w14:textId="2B3F729A" w:rsidR="006A5CF7" w:rsidRPr="004D0133" w:rsidRDefault="006A5CF7" w:rsidP="006A5CF7">
            <w:pPr>
              <w:pStyle w:val="TAC"/>
              <w:keepNext w:val="0"/>
              <w:keepLines w:val="0"/>
              <w:widowControl w:val="0"/>
              <w:rPr>
                <w:ins w:id="857" w:author="Nokia" w:date="2025-05-06T21:14:00Z" w16du:dateUtc="2025-05-06T19:14:00Z"/>
                <w:lang w:val="en-US" w:eastAsia="zh-CN"/>
              </w:rPr>
            </w:pPr>
            <w:ins w:id="858" w:author="Nokia" w:date="2025-05-06T21:15:00Z" w16du:dateUtc="2025-05-06T19:15:00Z">
              <w:r w:rsidRPr="004D01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5BB17" w14:textId="5BEDD456" w:rsidR="006A5CF7" w:rsidRPr="007B2E4E" w:rsidRDefault="00DA48FE" w:rsidP="006A5CF7">
            <w:pPr>
              <w:pStyle w:val="TAC"/>
              <w:keepNext w:val="0"/>
              <w:keepLines w:val="0"/>
              <w:widowControl w:val="0"/>
              <w:rPr>
                <w:ins w:id="860" w:author="Nokia" w:date="2025-05-06T21:14:00Z" w16du:dateUtc="2025-05-06T19:14:00Z"/>
                <w:lang w:val="en-US" w:eastAsia="ja-JP"/>
              </w:rPr>
            </w:pPr>
            <w:ins w:id="861" w:author="Nokia" w:date="2025-05-06T21:21:00Z" w16du:dateUtc="2025-05-06T19:21:00Z">
              <w:r w:rsidRPr="004D0133">
                <w:rPr>
                  <w:lang w:val="en-US" w:eastAsia="ja-JP"/>
                </w:rPr>
                <w:t>ignore</w:t>
              </w:r>
            </w:ins>
          </w:p>
        </w:tc>
      </w:tr>
      <w:tr w:rsidR="006A5CF7" w:rsidRPr="004D0133" w14:paraId="0E274249" w14:textId="77777777" w:rsidTr="0006611B">
        <w:trPr>
          <w:ins w:id="862" w:author="Nokia" w:date="2025-05-06T21:14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F19F3" w14:textId="2144A689" w:rsidR="006A5CF7" w:rsidRDefault="006A5CF7">
            <w:pPr>
              <w:pStyle w:val="TAL"/>
              <w:keepNext w:val="0"/>
              <w:keepLines w:val="0"/>
              <w:widowControl w:val="0"/>
              <w:ind w:left="205"/>
              <w:rPr>
                <w:ins w:id="864" w:author="Nokia" w:date="2025-05-06T21:14:00Z" w16du:dateUtc="2025-05-06T19:14:00Z"/>
                <w:lang w:val="en-US" w:eastAsia="ja-JP"/>
              </w:rPr>
              <w:pPrChange w:id="865" w:author="Nokia" w:date="2025-05-06T21:19:00Z" w16du:dateUtc="2025-05-06T19:1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66" w:author="Nokia" w:date="2025-05-06T21:15:00Z" w16du:dateUtc="2025-05-06T19:15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&gt;&gt;Broadcast Cell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3379F" w14:textId="77777777" w:rsidR="006A5CF7" w:rsidRDefault="006A5CF7" w:rsidP="006A5CF7">
            <w:pPr>
              <w:pStyle w:val="TAL"/>
              <w:keepNext w:val="0"/>
              <w:keepLines w:val="0"/>
              <w:widowControl w:val="0"/>
              <w:rPr>
                <w:ins w:id="868" w:author="Nokia" w:date="2025-05-06T21:14:00Z" w16du:dateUtc="2025-05-06T19:14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9BF61" w14:textId="61B5AA70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70" w:author="Nokia" w:date="2025-05-06T21:14:00Z" w16du:dateUtc="2025-05-06T19:14:00Z"/>
                <w:lang w:val="en-US" w:eastAsia="ja-JP"/>
              </w:rPr>
            </w:pPr>
            <w:ins w:id="871" w:author="Nokia" w:date="2025-05-06T21:15:00Z" w16du:dateUtc="2025-05-06T19:15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FC660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73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A3E6B" w14:textId="3DC1827E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75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97E4A" w14:textId="77777777" w:rsidR="006A5CF7" w:rsidRPr="004D0133" w:rsidRDefault="006A5CF7" w:rsidP="006A5CF7">
            <w:pPr>
              <w:pStyle w:val="TAC"/>
              <w:keepNext w:val="0"/>
              <w:keepLines w:val="0"/>
              <w:widowControl w:val="0"/>
              <w:rPr>
                <w:ins w:id="877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EBA8B" w14:textId="77777777" w:rsidR="006A5CF7" w:rsidRPr="007B2E4E" w:rsidRDefault="006A5CF7" w:rsidP="006A5CF7">
            <w:pPr>
              <w:pStyle w:val="TAC"/>
              <w:keepNext w:val="0"/>
              <w:keepLines w:val="0"/>
              <w:widowControl w:val="0"/>
              <w:rPr>
                <w:ins w:id="879" w:author="Nokia" w:date="2025-05-06T21:14:00Z" w16du:dateUtc="2025-05-06T19:14:00Z"/>
                <w:lang w:val="en-US" w:eastAsia="ja-JP"/>
              </w:rPr>
            </w:pPr>
          </w:p>
        </w:tc>
      </w:tr>
      <w:tr w:rsidR="006A5CF7" w:rsidRPr="004D0133" w14:paraId="5BCE0172" w14:textId="77777777" w:rsidTr="0006611B">
        <w:trPr>
          <w:ins w:id="880" w:author="Nokia" w:date="2025-05-06T21:14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35B6A" w14:textId="088B0FE8" w:rsidR="006A5CF7" w:rsidRDefault="006A5CF7">
            <w:pPr>
              <w:pStyle w:val="TAL"/>
              <w:keepNext w:val="0"/>
              <w:keepLines w:val="0"/>
              <w:widowControl w:val="0"/>
              <w:ind w:left="346"/>
              <w:rPr>
                <w:ins w:id="882" w:author="Nokia" w:date="2025-05-06T21:14:00Z" w16du:dateUtc="2025-05-06T19:14:00Z"/>
                <w:lang w:val="en-US" w:eastAsia="ja-JP"/>
              </w:rPr>
              <w:pPrChange w:id="883" w:author="Nokia" w:date="2025-05-06T21:19:00Z" w16du:dateUtc="2025-05-06T19:1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84" w:author="Nokia" w:date="2025-05-06T21:15:00Z" w16du:dateUtc="2025-05-06T19:15:00Z">
              <w:r>
                <w:rPr>
                  <w:rFonts w:eastAsia="MS Mincho" w:cs="Arial"/>
                  <w:b/>
                  <w:bCs/>
                  <w:lang w:val="en-US" w:eastAsia="ja-JP"/>
                </w:rPr>
                <w:t>&gt;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>&gt;&gt;</w:t>
              </w:r>
              <w:r>
                <w:rPr>
                  <w:rFonts w:eastAsia="MS Mincho" w:cs="Arial"/>
                  <w:b/>
                  <w:bCs/>
                  <w:lang w:val="en-US" w:eastAsia="ja-JP"/>
                </w:rPr>
                <w:t>Broadcast Cell</w:t>
              </w:r>
              <w:r w:rsidRPr="00F329E4">
                <w:rPr>
                  <w:rFonts w:eastAsia="MS Mincho" w:cs="Arial"/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6D289" w14:textId="77777777" w:rsidR="006A5CF7" w:rsidRDefault="006A5CF7" w:rsidP="006A5CF7">
            <w:pPr>
              <w:pStyle w:val="TAL"/>
              <w:keepNext w:val="0"/>
              <w:keepLines w:val="0"/>
              <w:widowControl w:val="0"/>
              <w:rPr>
                <w:ins w:id="886" w:author="Nokia" w:date="2025-05-06T21:14:00Z" w16du:dateUtc="2025-05-06T19:14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7DA96" w14:textId="59EDEBA8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88" w:author="Nokia" w:date="2025-05-06T21:14:00Z" w16du:dateUtc="2025-05-06T19:14:00Z"/>
                <w:lang w:val="en-US" w:eastAsia="ja-JP"/>
              </w:rPr>
            </w:pPr>
            <w:ins w:id="889" w:author="Nokia" w:date="2025-05-06T21:15:00Z" w16du:dateUtc="2025-05-06T19:15:00Z">
              <w:r w:rsidRPr="00F329E4">
                <w:rPr>
                  <w:rFonts w:eastAsia="MS Mincho" w:cs="Arial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 w:cs="Arial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 w:cs="Arial"/>
                  <w:i/>
                  <w:lang w:val="en-US" w:eastAsia="ja-JP"/>
                </w:rPr>
                <w:t>maxnoof</w:t>
              </w:r>
              <w:r>
                <w:rPr>
                  <w:rFonts w:eastAsia="MS Mincho" w:cs="Arial"/>
                  <w:i/>
                  <w:lang w:val="en-US" w:eastAsia="ja-JP"/>
                </w:rPr>
                <w:t>ULWUSConfigurationBroadcastCells</w:t>
              </w:r>
              <w:proofErr w:type="spellEnd"/>
              <w:r w:rsidRPr="00F329E4">
                <w:rPr>
                  <w:rFonts w:eastAsia="MS Mincho" w:cs="Arial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9A068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91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B8F9E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893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1986F" w14:textId="77777777" w:rsidR="006A5CF7" w:rsidRPr="004D0133" w:rsidRDefault="006A5CF7" w:rsidP="006A5CF7">
            <w:pPr>
              <w:pStyle w:val="TAC"/>
              <w:keepNext w:val="0"/>
              <w:keepLines w:val="0"/>
              <w:widowControl w:val="0"/>
              <w:rPr>
                <w:ins w:id="895" w:author="Nokia" w:date="2025-05-06T21:14:00Z" w16du:dateUtc="2025-05-06T19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1B3DE" w14:textId="77777777" w:rsidR="006A5CF7" w:rsidRPr="007B2E4E" w:rsidRDefault="006A5CF7" w:rsidP="006A5CF7">
            <w:pPr>
              <w:pStyle w:val="TAC"/>
              <w:keepNext w:val="0"/>
              <w:keepLines w:val="0"/>
              <w:widowControl w:val="0"/>
              <w:rPr>
                <w:ins w:id="897" w:author="Nokia" w:date="2025-05-06T21:14:00Z" w16du:dateUtc="2025-05-06T19:14:00Z"/>
                <w:lang w:val="en-US" w:eastAsia="ja-JP"/>
              </w:rPr>
            </w:pPr>
          </w:p>
        </w:tc>
      </w:tr>
      <w:tr w:rsidR="006A5CF7" w:rsidRPr="004D0133" w14:paraId="1939E965" w14:textId="77777777" w:rsidTr="0006611B">
        <w:trPr>
          <w:ins w:id="898" w:author="Nokia" w:date="2025-05-06T21:14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C185D" w14:textId="17766499" w:rsidR="006A5CF7" w:rsidRDefault="006A5CF7">
            <w:pPr>
              <w:pStyle w:val="TAL"/>
              <w:keepNext w:val="0"/>
              <w:keepLines w:val="0"/>
              <w:widowControl w:val="0"/>
              <w:ind w:left="488"/>
              <w:rPr>
                <w:ins w:id="900" w:author="Nokia" w:date="2025-05-06T21:14:00Z" w16du:dateUtc="2025-05-06T19:14:00Z"/>
                <w:lang w:val="en-US" w:eastAsia="ja-JP"/>
              </w:rPr>
              <w:pPrChange w:id="901" w:author="Nokia" w:date="2025-05-06T21:19:00Z" w16du:dateUtc="2025-05-06T19:1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02" w:author="Nokia" w:date="2025-05-06T21:15:00Z" w16du:dateUtc="2025-05-06T19:15:00Z">
              <w:r>
                <w:rPr>
                  <w:lang w:val="en-US" w:eastAsia="ja-JP"/>
                </w:rPr>
                <w:t>&gt;&gt;&gt;&gt;Broadcast Cell ID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F5737" w14:textId="33FE0FE2" w:rsidR="006A5CF7" w:rsidRDefault="006A5CF7" w:rsidP="006A5CF7">
            <w:pPr>
              <w:pStyle w:val="TAL"/>
              <w:keepNext w:val="0"/>
              <w:keepLines w:val="0"/>
              <w:widowControl w:val="0"/>
              <w:rPr>
                <w:ins w:id="904" w:author="Nokia" w:date="2025-05-06T21:14:00Z" w16du:dateUtc="2025-05-06T19:14:00Z"/>
                <w:lang w:val="en-US" w:eastAsia="ja-JP"/>
              </w:rPr>
            </w:pPr>
            <w:ins w:id="905" w:author="Nokia" w:date="2025-05-06T21:15:00Z" w16du:dateUtc="2025-05-06T19:15:00Z">
              <w:r w:rsidRPr="004D0133"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1B1FE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907" w:author="Nokia" w:date="2025-05-06T21:14:00Z" w16du:dateUtc="2025-05-06T19:14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65562" w14:textId="34B423D3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909" w:author="Nokia" w:date="2025-05-06T21:14:00Z" w16du:dateUtc="2025-05-06T19:14:00Z"/>
                <w:lang w:val="en-US" w:eastAsia="zh-CN"/>
              </w:rPr>
            </w:pPr>
            <w:ins w:id="910" w:author="Nokia" w:date="2025-05-06T21:15:00Z" w16du:dateUtc="2025-05-06T19:15:00Z">
              <w:r w:rsidRPr="004D0133">
                <w:rPr>
                  <w:lang w:val="en-US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67108" w14:textId="3F96AC2E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912" w:author="Nokia" w:date="2025-05-06T21:14:00Z" w16du:dateUtc="2025-05-06T19:14:00Z"/>
                <w:lang w:val="en-US" w:eastAsia="zh-CN"/>
              </w:rPr>
            </w:pPr>
            <w:ins w:id="913" w:author="Nokia" w:date="2025-05-06T21:15:00Z" w16du:dateUtc="2025-05-06T19:15:00Z">
              <w:r>
                <w:rPr>
                  <w:lang w:val="en-US" w:eastAsia="zh-CN"/>
                </w:rPr>
                <w:t>Cell</w:t>
              </w:r>
              <w:r w:rsidRPr="004D0133">
                <w:rPr>
                  <w:lang w:val="en-US" w:eastAsia="zh-CN"/>
                </w:rPr>
                <w:t xml:space="preserve"> at the </w:t>
              </w:r>
              <w:r w:rsidRPr="004D0133">
                <w:rPr>
                  <w:lang w:val="en-US"/>
                </w:rPr>
                <w:t>NG-RAN node</w:t>
              </w:r>
              <w:r w:rsidRPr="004D0133">
                <w:rPr>
                  <w:vertAlign w:val="subscript"/>
                  <w:lang w:val="en-US"/>
                </w:rPr>
                <w:t>2</w:t>
              </w:r>
              <w:r>
                <w:rPr>
                  <w:lang w:val="en-US"/>
                </w:rPr>
                <w:t xml:space="preserve"> </w:t>
              </w:r>
            </w:ins>
            <w:ins w:id="914" w:author="Nokia" w:date="2025-05-06T21:18:00Z" w16du:dateUtc="2025-05-06T19:18:00Z">
              <w:r w:rsidR="0006611B">
                <w:rPr>
                  <w:lang w:val="en-US"/>
                </w:rPr>
                <w:t>that</w:t>
              </w:r>
            </w:ins>
            <w:ins w:id="915" w:author="Nokia" w:date="2025-05-06T21:19:00Z" w16du:dateUtc="2025-05-06T19:19:00Z">
              <w:r w:rsidR="0006611B">
                <w:rPr>
                  <w:lang w:val="en-US"/>
                </w:rPr>
                <w:t xml:space="preserve"> has changed</w:t>
              </w:r>
            </w:ins>
            <w:ins w:id="916" w:author="Nokia" w:date="2025-05-06T21:15:00Z" w16du:dateUtc="2025-05-06T19:15:00Z">
              <w:r>
                <w:rPr>
                  <w:lang w:val="en-US"/>
                </w:rPr>
                <w:t xml:space="preserve"> UL WUS configuration</w:t>
              </w:r>
            </w:ins>
            <w:ins w:id="917" w:author="Nokia" w:date="2025-05-06T21:19:00Z" w16du:dateUtc="2025-05-06T19:19:00Z">
              <w:r w:rsidR="0006611B">
                <w:rPr>
                  <w:lang w:val="en-US"/>
                </w:rPr>
                <w:t xml:space="preserve"> broadcast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B3758" w14:textId="0DABE57D" w:rsidR="006A5CF7" w:rsidRPr="004D0133" w:rsidRDefault="006A5CF7" w:rsidP="006A5CF7">
            <w:pPr>
              <w:pStyle w:val="TAC"/>
              <w:keepNext w:val="0"/>
              <w:keepLines w:val="0"/>
              <w:widowControl w:val="0"/>
              <w:rPr>
                <w:ins w:id="919" w:author="Nokia" w:date="2025-05-06T21:14:00Z" w16du:dateUtc="2025-05-06T19:14:00Z"/>
                <w:lang w:val="en-US" w:eastAsia="zh-CN"/>
              </w:rPr>
            </w:pPr>
            <w:ins w:id="920" w:author="Nokia" w:date="2025-05-06T21:15:00Z" w16du:dateUtc="2025-05-06T19:15:00Z">
              <w:r w:rsidRPr="004D01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6F31F" w14:textId="49BA6146" w:rsidR="006A5CF7" w:rsidRPr="007B2E4E" w:rsidRDefault="00DA48FE" w:rsidP="006A5CF7">
            <w:pPr>
              <w:pStyle w:val="TAC"/>
              <w:keepNext w:val="0"/>
              <w:keepLines w:val="0"/>
              <w:widowControl w:val="0"/>
              <w:rPr>
                <w:ins w:id="922" w:author="Nokia" w:date="2025-05-06T21:14:00Z" w16du:dateUtc="2025-05-06T19:14:00Z"/>
                <w:lang w:val="en-US" w:eastAsia="ja-JP"/>
              </w:rPr>
            </w:pPr>
            <w:ins w:id="923" w:author="Nokia" w:date="2025-05-06T21:21:00Z" w16du:dateUtc="2025-05-06T19:21:00Z">
              <w:r w:rsidRPr="004D0133">
                <w:rPr>
                  <w:lang w:val="en-US" w:eastAsia="ja-JP"/>
                </w:rPr>
                <w:t>ignore</w:t>
              </w:r>
            </w:ins>
          </w:p>
        </w:tc>
      </w:tr>
      <w:tr w:rsidR="006A5CF7" w:rsidRPr="004D0133" w14:paraId="33A2F4BE" w14:textId="77777777" w:rsidTr="0006611B">
        <w:trPr>
          <w:ins w:id="924" w:author="Nokia" w:date="2025-03-23T21:13:00Z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Nokia" w:date="2025-05-06T21:20:00Z" w16du:dateUtc="2025-05-06T19:20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7B642" w14:textId="6E96399B" w:rsidR="006A5CF7" w:rsidRPr="004D0133" w:rsidRDefault="0006611B">
            <w:pPr>
              <w:pStyle w:val="TAL"/>
              <w:keepNext w:val="0"/>
              <w:keepLines w:val="0"/>
              <w:widowControl w:val="0"/>
              <w:ind w:left="488"/>
              <w:rPr>
                <w:ins w:id="926" w:author="Nokia" w:date="2025-03-23T21:13:00Z" w16du:dateUtc="2025-03-23T20:13:00Z"/>
                <w:lang w:val="en-US" w:eastAsia="ja-JP"/>
              </w:rPr>
              <w:pPrChange w:id="927" w:author="Nokia" w:date="2025-05-06T21:19:00Z" w16du:dateUtc="2025-05-06T19:1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28" w:author="Nokia" w:date="2025-05-06T21:19:00Z" w16du:dateUtc="2025-05-06T19:19:00Z">
              <w:r>
                <w:rPr>
                  <w:lang w:val="en-US" w:eastAsia="ja-JP"/>
                </w:rPr>
                <w:t>&gt;&gt;&gt;&gt;</w:t>
              </w:r>
            </w:ins>
            <w:ins w:id="929" w:author="Nokia" w:date="2025-03-26T14:18:00Z" w16du:dateUtc="2025-03-26T13:18:00Z">
              <w:r w:rsidR="006A5CF7">
                <w:rPr>
                  <w:lang w:val="en-US" w:eastAsia="ja-JP"/>
                </w:rPr>
                <w:t>Transmission</w:t>
              </w:r>
            </w:ins>
            <w:ins w:id="930" w:author="Nokia" w:date="2025-03-23T21:30:00Z" w16du:dateUtc="2025-03-23T20:30:00Z">
              <w:r w:rsidR="006A5CF7">
                <w:rPr>
                  <w:lang w:val="en-US" w:eastAsia="ja-JP"/>
                </w:rPr>
                <w:t xml:space="preserve"> </w:t>
              </w:r>
            </w:ins>
            <w:ins w:id="931" w:author="Nokia" w:date="2025-03-23T21:13:00Z" w16du:dateUtc="2025-03-23T20:13:00Z">
              <w:r w:rsidR="006A5CF7" w:rsidRPr="004D0133">
                <w:rPr>
                  <w:lang w:val="en-US" w:eastAsia="ja-JP"/>
                </w:rPr>
                <w:t>Status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Nokia" w:date="2025-05-06T21:20:00Z" w16du:dateUtc="2025-05-06T19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7D1A1" w14:textId="6ECF4090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933" w:author="Nokia" w:date="2025-03-23T21:13:00Z" w16du:dateUtc="2025-03-23T20:13:00Z"/>
                <w:lang w:val="en-US" w:eastAsia="ja-JP"/>
              </w:rPr>
            </w:pPr>
            <w:ins w:id="934" w:author="Nokia" w:date="2025-03-23T21:38:00Z" w16du:dateUtc="2025-03-23T20:38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1C42F" w14:textId="7777777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936" w:author="Nokia" w:date="2025-03-23T21:13:00Z" w16du:dateUtc="2025-03-23T20:13:00Z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Nokia" w:date="2025-05-06T21:20:00Z" w16du:dateUtc="2025-05-06T19:20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02FD6" w14:textId="75204508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938" w:author="Nokia" w:date="2025-03-23T21:13:00Z" w16du:dateUtc="2025-03-23T20:13:00Z"/>
                <w:lang w:val="en-US" w:eastAsia="ja-JP"/>
              </w:rPr>
            </w:pPr>
            <w:ins w:id="939" w:author="Nokia" w:date="2025-03-23T21:13:00Z" w16du:dateUtc="2025-03-23T20:13:00Z">
              <w:r w:rsidRPr="004D0133">
                <w:rPr>
                  <w:lang w:val="en-US" w:eastAsia="zh-CN"/>
                </w:rPr>
                <w:t xml:space="preserve">ENUMERATED (not </w:t>
              </w:r>
            </w:ins>
            <w:ins w:id="940" w:author="Nokia" w:date="2025-03-26T14:18:00Z" w16du:dateUtc="2025-03-26T13:18:00Z">
              <w:r>
                <w:rPr>
                  <w:lang w:val="en-US" w:eastAsia="zh-CN"/>
                </w:rPr>
                <w:t>transmitting</w:t>
              </w:r>
            </w:ins>
            <w:ins w:id="941" w:author="Nokia" w:date="2025-03-23T21:37:00Z" w16du:dateUtc="2025-03-23T20:37:00Z">
              <w:r>
                <w:rPr>
                  <w:lang w:val="en-US" w:eastAsia="zh-CN"/>
                </w:rPr>
                <w:t>,</w:t>
              </w:r>
            </w:ins>
            <w:ins w:id="942" w:author="Nokia" w:date="2025-03-23T21:13:00Z" w16du:dateUtc="2025-03-23T20:13:00Z">
              <w:r w:rsidRPr="004D0133">
                <w:rPr>
                  <w:lang w:val="en-US" w:eastAsia="zh-CN"/>
                </w:rPr>
                <w:t xml:space="preserve"> </w:t>
              </w:r>
            </w:ins>
            <w:ins w:id="943" w:author="Nokia" w:date="2025-03-23T21:37:00Z" w16du:dateUtc="2025-03-23T20:37:00Z">
              <w:r>
                <w:rPr>
                  <w:lang w:val="en-US" w:eastAsia="zh-CN"/>
                </w:rPr>
                <w:t>...</w:t>
              </w:r>
            </w:ins>
            <w:ins w:id="944" w:author="Nokia" w:date="2025-03-23T21:13:00Z" w16du:dateUtc="2025-03-23T20:13:00Z">
              <w:r w:rsidRPr="004D0133">
                <w:rPr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Nokia" w:date="2025-05-06T21:20:00Z" w16du:dateUtc="2025-05-06T19:20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8332F" w14:textId="1622DCF7" w:rsidR="006A5CF7" w:rsidRPr="004D0133" w:rsidRDefault="006A5CF7" w:rsidP="006A5CF7">
            <w:pPr>
              <w:pStyle w:val="TAL"/>
              <w:keepNext w:val="0"/>
              <w:keepLines w:val="0"/>
              <w:widowControl w:val="0"/>
              <w:rPr>
                <w:ins w:id="946" w:author="Nokia" w:date="2025-03-23T21:13:00Z" w16du:dateUtc="2025-03-23T20:13:00Z"/>
                <w:lang w:val="en-US" w:eastAsia="zh-CN"/>
              </w:rPr>
            </w:pPr>
            <w:ins w:id="947" w:author="Nokia" w:date="2025-03-23T21:13:00Z" w16du:dateUtc="2025-03-23T20:13:00Z">
              <w:r w:rsidRPr="004D0133">
                <w:rPr>
                  <w:lang w:val="en-US" w:eastAsia="zh-CN"/>
                </w:rPr>
                <w:t xml:space="preserve">Indicates the </w:t>
              </w:r>
            </w:ins>
            <w:ins w:id="948" w:author="Nokia" w:date="2025-03-26T14:18:00Z" w16du:dateUtc="2025-03-26T13:18:00Z">
              <w:r>
                <w:rPr>
                  <w:lang w:val="en-US" w:eastAsia="zh-CN"/>
                </w:rPr>
                <w:t>transmission</w:t>
              </w:r>
            </w:ins>
            <w:ins w:id="949" w:author="Nokia" w:date="2025-03-23T21:13:00Z" w16du:dateUtc="2025-03-23T20:13:00Z">
              <w:r w:rsidRPr="004D0133">
                <w:rPr>
                  <w:lang w:val="en-US" w:eastAsia="zh-CN"/>
                </w:rPr>
                <w:t xml:space="preserve"> status of the UL WUS configuration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5117" w14:textId="146E6A72" w:rsidR="006A5CF7" w:rsidRPr="004D0133" w:rsidRDefault="006A5CF7" w:rsidP="006A5CF7">
            <w:pPr>
              <w:pStyle w:val="TAC"/>
              <w:keepNext w:val="0"/>
              <w:keepLines w:val="0"/>
              <w:widowControl w:val="0"/>
              <w:rPr>
                <w:ins w:id="951" w:author="Nokia" w:date="2025-03-23T21:13:00Z" w16du:dateUtc="2025-03-23T20:13:00Z"/>
                <w:lang w:val="en-US" w:eastAsia="ja-JP"/>
              </w:rPr>
            </w:pPr>
            <w:ins w:id="952" w:author="Nokia" w:date="2025-03-23T21:35:00Z" w16du:dateUtc="2025-03-23T20:35:00Z">
              <w:r w:rsidRPr="004D01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Nokia" w:date="2025-05-06T21:20:00Z" w16du:dateUtc="2025-05-06T19:2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3AFFA" w14:textId="6AF6517B" w:rsidR="006A5CF7" w:rsidRPr="004D0133" w:rsidRDefault="006A5CF7" w:rsidP="006A5CF7">
            <w:pPr>
              <w:pStyle w:val="TAC"/>
              <w:keepNext w:val="0"/>
              <w:keepLines w:val="0"/>
              <w:widowControl w:val="0"/>
              <w:rPr>
                <w:ins w:id="954" w:author="Nokia" w:date="2025-03-23T21:13:00Z" w16du:dateUtc="2025-03-23T20:13:00Z"/>
                <w:lang w:val="en-US" w:eastAsia="ja-JP"/>
              </w:rPr>
            </w:pPr>
            <w:ins w:id="955" w:author="Nokia" w:date="2025-03-23T21:35:00Z" w16du:dateUtc="2025-03-23T20:35:00Z">
              <w:r w:rsidRPr="007B2E4E">
                <w:rPr>
                  <w:lang w:val="en-US" w:eastAsia="ja-JP"/>
                </w:rPr>
                <w:t>ignore</w:t>
              </w:r>
            </w:ins>
          </w:p>
        </w:tc>
      </w:tr>
    </w:tbl>
    <w:p w14:paraId="6B63EDA0" w14:textId="77777777" w:rsidR="006C7AD9" w:rsidRPr="004D0133" w:rsidRDefault="006C7AD9" w:rsidP="006C7AD9">
      <w:pPr>
        <w:rPr>
          <w:ins w:id="956" w:author="Nokia" w:date="2025-03-23T21:13:00Z" w16du:dateUtc="2025-03-23T20:13:00Z"/>
          <w:b/>
          <w:bCs/>
          <w:color w:val="FF0000"/>
          <w:lang w:val="en-US" w:eastAsia="zh-CN"/>
        </w:rPr>
      </w:pPr>
    </w:p>
    <w:p w14:paraId="5C183E1F" w14:textId="5554765C" w:rsidR="00E4156A" w:rsidRDefault="00E4156A" w:rsidP="00E4156A">
      <w:pPr>
        <w:pStyle w:val="Discussion"/>
      </w:pPr>
    </w:p>
    <w:p w14:paraId="29141B0E" w14:textId="77777777" w:rsidR="00E4156A" w:rsidRDefault="00E4156A" w:rsidP="00E4156A"/>
    <w:p w14:paraId="035EC23B" w14:textId="77777777" w:rsidR="00E4156A" w:rsidRPr="006E13D1" w:rsidRDefault="00E4156A" w:rsidP="00E4156A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7E3487B" w14:textId="77777777" w:rsidR="00DD52B9" w:rsidRDefault="00DD52B9" w:rsidP="00DD52B9">
      <w:pPr>
        <w:rPr>
          <w:noProof/>
        </w:rPr>
      </w:pPr>
    </w:p>
    <w:p w14:paraId="654DF240" w14:textId="77777777" w:rsidR="00E4156A" w:rsidRDefault="00E4156A" w:rsidP="00E4156A">
      <w:pPr>
        <w:rPr>
          <w:noProof/>
        </w:rPr>
      </w:pP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6D202" w14:textId="77777777" w:rsidR="00211BC6" w:rsidRDefault="00211BC6">
      <w:r>
        <w:separator/>
      </w:r>
    </w:p>
  </w:endnote>
  <w:endnote w:type="continuationSeparator" w:id="0">
    <w:p w14:paraId="66A62FEE" w14:textId="77777777" w:rsidR="00211BC6" w:rsidRDefault="00211BC6">
      <w:r>
        <w:continuationSeparator/>
      </w:r>
    </w:p>
  </w:endnote>
  <w:endnote w:type="continuationNotice" w:id="1">
    <w:p w14:paraId="0D60C9E7" w14:textId="77777777" w:rsidR="00211BC6" w:rsidRDefault="00211B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F886" w14:textId="77777777" w:rsidR="003A4819" w:rsidRDefault="003A4819" w:rsidP="0031047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D38DB" w14:textId="77777777" w:rsidR="00211BC6" w:rsidRDefault="00211BC6">
      <w:r>
        <w:separator/>
      </w:r>
    </w:p>
  </w:footnote>
  <w:footnote w:type="continuationSeparator" w:id="0">
    <w:p w14:paraId="79C3F177" w14:textId="77777777" w:rsidR="00211BC6" w:rsidRDefault="00211BC6">
      <w:r>
        <w:continuationSeparator/>
      </w:r>
    </w:p>
  </w:footnote>
  <w:footnote w:type="continuationNotice" w:id="1">
    <w:p w14:paraId="1A669D13" w14:textId="77777777" w:rsidR="00211BC6" w:rsidRDefault="00211B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2B4C" w14:textId="77777777" w:rsidR="003A4819" w:rsidRDefault="003A481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C86B42"/>
    <w:multiLevelType w:val="hybridMultilevel"/>
    <w:tmpl w:val="0DA0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960F5"/>
    <w:multiLevelType w:val="hybridMultilevel"/>
    <w:tmpl w:val="E4D8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4374A"/>
    <w:multiLevelType w:val="hybridMultilevel"/>
    <w:tmpl w:val="8A569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845AA5"/>
    <w:multiLevelType w:val="hybridMultilevel"/>
    <w:tmpl w:val="769EE898"/>
    <w:lvl w:ilvl="0" w:tplc="1C4264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B10AD"/>
    <w:multiLevelType w:val="hybridMultilevel"/>
    <w:tmpl w:val="E66A2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B35A8"/>
    <w:multiLevelType w:val="hybridMultilevel"/>
    <w:tmpl w:val="6EA64D48"/>
    <w:lvl w:ilvl="0" w:tplc="EBA234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F967AA7"/>
    <w:multiLevelType w:val="hybridMultilevel"/>
    <w:tmpl w:val="67941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5"/>
  </w:num>
  <w:num w:numId="5" w16cid:durableId="190803815">
    <w:abstractNumId w:val="9"/>
  </w:num>
  <w:num w:numId="6" w16cid:durableId="578363781">
    <w:abstractNumId w:val="4"/>
  </w:num>
  <w:num w:numId="7" w16cid:durableId="804814007">
    <w:abstractNumId w:val="7"/>
  </w:num>
  <w:num w:numId="8" w16cid:durableId="675428705">
    <w:abstractNumId w:val="2"/>
  </w:num>
  <w:num w:numId="9" w16cid:durableId="1713454778">
    <w:abstractNumId w:val="3"/>
  </w:num>
  <w:num w:numId="10" w16cid:durableId="939141919">
    <w:abstractNumId w:val="6"/>
  </w:num>
  <w:num w:numId="11" w16cid:durableId="10331900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7D1"/>
    <w:rsid w:val="00005A15"/>
    <w:rsid w:val="000112F4"/>
    <w:rsid w:val="0001157D"/>
    <w:rsid w:val="00011AE9"/>
    <w:rsid w:val="000130A1"/>
    <w:rsid w:val="00026582"/>
    <w:rsid w:val="00030DA5"/>
    <w:rsid w:val="00033397"/>
    <w:rsid w:val="000342C7"/>
    <w:rsid w:val="000355F7"/>
    <w:rsid w:val="0003712C"/>
    <w:rsid w:val="000378D8"/>
    <w:rsid w:val="00040095"/>
    <w:rsid w:val="000437B5"/>
    <w:rsid w:val="0004593D"/>
    <w:rsid w:val="00052959"/>
    <w:rsid w:val="0005563E"/>
    <w:rsid w:val="00056618"/>
    <w:rsid w:val="00057C47"/>
    <w:rsid w:val="000608ED"/>
    <w:rsid w:val="00064725"/>
    <w:rsid w:val="0006611B"/>
    <w:rsid w:val="00067404"/>
    <w:rsid w:val="00070067"/>
    <w:rsid w:val="00080512"/>
    <w:rsid w:val="0008119F"/>
    <w:rsid w:val="00083F0D"/>
    <w:rsid w:val="0009404F"/>
    <w:rsid w:val="00094082"/>
    <w:rsid w:val="00096229"/>
    <w:rsid w:val="000A04EB"/>
    <w:rsid w:val="000A3D89"/>
    <w:rsid w:val="000A5BC5"/>
    <w:rsid w:val="000A5F50"/>
    <w:rsid w:val="000B6733"/>
    <w:rsid w:val="000B7BCF"/>
    <w:rsid w:val="000C556D"/>
    <w:rsid w:val="000C7981"/>
    <w:rsid w:val="000D376D"/>
    <w:rsid w:val="000D3D08"/>
    <w:rsid w:val="000D58AB"/>
    <w:rsid w:val="000F3BA4"/>
    <w:rsid w:val="000F4CE9"/>
    <w:rsid w:val="00101501"/>
    <w:rsid w:val="00103D20"/>
    <w:rsid w:val="001075B7"/>
    <w:rsid w:val="001171C9"/>
    <w:rsid w:val="00134383"/>
    <w:rsid w:val="001346F4"/>
    <w:rsid w:val="001347D5"/>
    <w:rsid w:val="00135106"/>
    <w:rsid w:val="001370F2"/>
    <w:rsid w:val="00145790"/>
    <w:rsid w:val="001549DD"/>
    <w:rsid w:val="001550D6"/>
    <w:rsid w:val="00157BF7"/>
    <w:rsid w:val="001610CF"/>
    <w:rsid w:val="00173586"/>
    <w:rsid w:val="0017573D"/>
    <w:rsid w:val="00182587"/>
    <w:rsid w:val="00190742"/>
    <w:rsid w:val="001947A9"/>
    <w:rsid w:val="00194CD0"/>
    <w:rsid w:val="001954CE"/>
    <w:rsid w:val="001A03FB"/>
    <w:rsid w:val="001A5B68"/>
    <w:rsid w:val="001B08B3"/>
    <w:rsid w:val="001B6CB3"/>
    <w:rsid w:val="001C4281"/>
    <w:rsid w:val="001C4864"/>
    <w:rsid w:val="001D0D3F"/>
    <w:rsid w:val="001D6395"/>
    <w:rsid w:val="001E366F"/>
    <w:rsid w:val="001E39D1"/>
    <w:rsid w:val="001E5235"/>
    <w:rsid w:val="001E6118"/>
    <w:rsid w:val="001F168B"/>
    <w:rsid w:val="001F44A8"/>
    <w:rsid w:val="001F70B7"/>
    <w:rsid w:val="001F716C"/>
    <w:rsid w:val="00211BC6"/>
    <w:rsid w:val="002236C2"/>
    <w:rsid w:val="00225F6D"/>
    <w:rsid w:val="0022606D"/>
    <w:rsid w:val="002305DD"/>
    <w:rsid w:val="00233051"/>
    <w:rsid w:val="00236E90"/>
    <w:rsid w:val="00242C2A"/>
    <w:rsid w:val="00243BC7"/>
    <w:rsid w:val="00252956"/>
    <w:rsid w:val="0025390E"/>
    <w:rsid w:val="00255611"/>
    <w:rsid w:val="002623FC"/>
    <w:rsid w:val="00272BB0"/>
    <w:rsid w:val="002747EC"/>
    <w:rsid w:val="00276646"/>
    <w:rsid w:val="0028323A"/>
    <w:rsid w:val="002855BF"/>
    <w:rsid w:val="002856EC"/>
    <w:rsid w:val="00292CBB"/>
    <w:rsid w:val="002953B2"/>
    <w:rsid w:val="002964FE"/>
    <w:rsid w:val="002A2395"/>
    <w:rsid w:val="002A7C57"/>
    <w:rsid w:val="002B0B54"/>
    <w:rsid w:val="002B2756"/>
    <w:rsid w:val="002C0039"/>
    <w:rsid w:val="002C0133"/>
    <w:rsid w:val="002C3183"/>
    <w:rsid w:val="002C5251"/>
    <w:rsid w:val="002D1DC9"/>
    <w:rsid w:val="002D7B68"/>
    <w:rsid w:val="002E1692"/>
    <w:rsid w:val="002E7D41"/>
    <w:rsid w:val="002F022C"/>
    <w:rsid w:val="002F0D22"/>
    <w:rsid w:val="002F2815"/>
    <w:rsid w:val="002F4873"/>
    <w:rsid w:val="00310471"/>
    <w:rsid w:val="003172DC"/>
    <w:rsid w:val="003234F0"/>
    <w:rsid w:val="00326069"/>
    <w:rsid w:val="003306AE"/>
    <w:rsid w:val="00342F89"/>
    <w:rsid w:val="00343A29"/>
    <w:rsid w:val="003454FC"/>
    <w:rsid w:val="003468B5"/>
    <w:rsid w:val="0035462D"/>
    <w:rsid w:val="00354DAE"/>
    <w:rsid w:val="003626D4"/>
    <w:rsid w:val="0036273D"/>
    <w:rsid w:val="00363177"/>
    <w:rsid w:val="00367E64"/>
    <w:rsid w:val="003702F7"/>
    <w:rsid w:val="00374E4F"/>
    <w:rsid w:val="00382A29"/>
    <w:rsid w:val="00385491"/>
    <w:rsid w:val="0038612A"/>
    <w:rsid w:val="0039559D"/>
    <w:rsid w:val="00396EFD"/>
    <w:rsid w:val="003A4819"/>
    <w:rsid w:val="003A6DA3"/>
    <w:rsid w:val="003B2722"/>
    <w:rsid w:val="003B3FB3"/>
    <w:rsid w:val="003B66D4"/>
    <w:rsid w:val="003B6AC5"/>
    <w:rsid w:val="003B7045"/>
    <w:rsid w:val="003B709A"/>
    <w:rsid w:val="003C4E37"/>
    <w:rsid w:val="003D0303"/>
    <w:rsid w:val="003D06C0"/>
    <w:rsid w:val="003D3F58"/>
    <w:rsid w:val="003D4ABB"/>
    <w:rsid w:val="003E1194"/>
    <w:rsid w:val="003E16BE"/>
    <w:rsid w:val="003E16CB"/>
    <w:rsid w:val="003E7223"/>
    <w:rsid w:val="003F30D8"/>
    <w:rsid w:val="003F3201"/>
    <w:rsid w:val="003F38F9"/>
    <w:rsid w:val="003F3E27"/>
    <w:rsid w:val="00401855"/>
    <w:rsid w:val="00402420"/>
    <w:rsid w:val="004075B2"/>
    <w:rsid w:val="00410F61"/>
    <w:rsid w:val="00415BB2"/>
    <w:rsid w:val="0043183A"/>
    <w:rsid w:val="00437856"/>
    <w:rsid w:val="00444ECA"/>
    <w:rsid w:val="00445249"/>
    <w:rsid w:val="00447B0B"/>
    <w:rsid w:val="0045701C"/>
    <w:rsid w:val="0045725C"/>
    <w:rsid w:val="004629B3"/>
    <w:rsid w:val="00464695"/>
    <w:rsid w:val="00470817"/>
    <w:rsid w:val="0047164F"/>
    <w:rsid w:val="00473813"/>
    <w:rsid w:val="00477783"/>
    <w:rsid w:val="00483522"/>
    <w:rsid w:val="004876D8"/>
    <w:rsid w:val="00490C8C"/>
    <w:rsid w:val="004911A2"/>
    <w:rsid w:val="00493DED"/>
    <w:rsid w:val="00494F7A"/>
    <w:rsid w:val="0049781B"/>
    <w:rsid w:val="004C3B84"/>
    <w:rsid w:val="004C5539"/>
    <w:rsid w:val="004C6870"/>
    <w:rsid w:val="004D15AC"/>
    <w:rsid w:val="004D2A65"/>
    <w:rsid w:val="004D3578"/>
    <w:rsid w:val="004D380D"/>
    <w:rsid w:val="004D3F58"/>
    <w:rsid w:val="004D5E47"/>
    <w:rsid w:val="004D5F17"/>
    <w:rsid w:val="004E213A"/>
    <w:rsid w:val="004E21FC"/>
    <w:rsid w:val="004F0A85"/>
    <w:rsid w:val="004F1BF8"/>
    <w:rsid w:val="004F5362"/>
    <w:rsid w:val="00503171"/>
    <w:rsid w:val="00507AA1"/>
    <w:rsid w:val="00515369"/>
    <w:rsid w:val="005153FE"/>
    <w:rsid w:val="00515551"/>
    <w:rsid w:val="005240A4"/>
    <w:rsid w:val="00531C12"/>
    <w:rsid w:val="00534DA0"/>
    <w:rsid w:val="0054028B"/>
    <w:rsid w:val="00540B31"/>
    <w:rsid w:val="00543E6C"/>
    <w:rsid w:val="00544635"/>
    <w:rsid w:val="00544B02"/>
    <w:rsid w:val="00553C38"/>
    <w:rsid w:val="0056336D"/>
    <w:rsid w:val="00565087"/>
    <w:rsid w:val="0056573F"/>
    <w:rsid w:val="00565BE9"/>
    <w:rsid w:val="00571CE2"/>
    <w:rsid w:val="005831BB"/>
    <w:rsid w:val="005837B7"/>
    <w:rsid w:val="00585E59"/>
    <w:rsid w:val="00587650"/>
    <w:rsid w:val="00587774"/>
    <w:rsid w:val="0059585E"/>
    <w:rsid w:val="005A04F4"/>
    <w:rsid w:val="005A27D5"/>
    <w:rsid w:val="005A291E"/>
    <w:rsid w:val="005A2B78"/>
    <w:rsid w:val="005A4971"/>
    <w:rsid w:val="005B1232"/>
    <w:rsid w:val="005B2EEF"/>
    <w:rsid w:val="005B502B"/>
    <w:rsid w:val="005B518A"/>
    <w:rsid w:val="005D4274"/>
    <w:rsid w:val="005F0A5F"/>
    <w:rsid w:val="005F210D"/>
    <w:rsid w:val="005F3411"/>
    <w:rsid w:val="006043EF"/>
    <w:rsid w:val="00605E3E"/>
    <w:rsid w:val="00606DA9"/>
    <w:rsid w:val="00611566"/>
    <w:rsid w:val="00611D47"/>
    <w:rsid w:val="00611F9C"/>
    <w:rsid w:val="006215B8"/>
    <w:rsid w:val="006215FA"/>
    <w:rsid w:val="00621C26"/>
    <w:rsid w:val="00621F23"/>
    <w:rsid w:val="00622EF8"/>
    <w:rsid w:val="006242D0"/>
    <w:rsid w:val="00635E0D"/>
    <w:rsid w:val="00640E09"/>
    <w:rsid w:val="00641C67"/>
    <w:rsid w:val="006477FE"/>
    <w:rsid w:val="00656E1E"/>
    <w:rsid w:val="006604E4"/>
    <w:rsid w:val="00661F20"/>
    <w:rsid w:val="006628AC"/>
    <w:rsid w:val="006777A5"/>
    <w:rsid w:val="00677863"/>
    <w:rsid w:val="006937DD"/>
    <w:rsid w:val="006A5CF7"/>
    <w:rsid w:val="006B36A5"/>
    <w:rsid w:val="006C1240"/>
    <w:rsid w:val="006C1CBA"/>
    <w:rsid w:val="006C54B5"/>
    <w:rsid w:val="006C565E"/>
    <w:rsid w:val="006C58F8"/>
    <w:rsid w:val="006C7AD9"/>
    <w:rsid w:val="006D1E24"/>
    <w:rsid w:val="006D57E5"/>
    <w:rsid w:val="006D6301"/>
    <w:rsid w:val="006D67BE"/>
    <w:rsid w:val="006E7EC1"/>
    <w:rsid w:val="00702BDF"/>
    <w:rsid w:val="007067B2"/>
    <w:rsid w:val="007108B2"/>
    <w:rsid w:val="00713DBC"/>
    <w:rsid w:val="0072059F"/>
    <w:rsid w:val="0072128A"/>
    <w:rsid w:val="00724F3D"/>
    <w:rsid w:val="007318F1"/>
    <w:rsid w:val="00733A98"/>
    <w:rsid w:val="00734A5B"/>
    <w:rsid w:val="0074095A"/>
    <w:rsid w:val="00741EC5"/>
    <w:rsid w:val="00743525"/>
    <w:rsid w:val="00743DDF"/>
    <w:rsid w:val="00744E76"/>
    <w:rsid w:val="007476DB"/>
    <w:rsid w:val="0075565E"/>
    <w:rsid w:val="00757D40"/>
    <w:rsid w:val="00765A81"/>
    <w:rsid w:val="00774846"/>
    <w:rsid w:val="0077543D"/>
    <w:rsid w:val="00781F0F"/>
    <w:rsid w:val="00782170"/>
    <w:rsid w:val="00782A60"/>
    <w:rsid w:val="007830D6"/>
    <w:rsid w:val="0078727C"/>
    <w:rsid w:val="0079192F"/>
    <w:rsid w:val="00791DE1"/>
    <w:rsid w:val="00792420"/>
    <w:rsid w:val="00795C32"/>
    <w:rsid w:val="00797D4B"/>
    <w:rsid w:val="007A3889"/>
    <w:rsid w:val="007A7104"/>
    <w:rsid w:val="007C095F"/>
    <w:rsid w:val="007C1390"/>
    <w:rsid w:val="007D5902"/>
    <w:rsid w:val="007D6222"/>
    <w:rsid w:val="007E0658"/>
    <w:rsid w:val="007E0687"/>
    <w:rsid w:val="007E1657"/>
    <w:rsid w:val="007E69EF"/>
    <w:rsid w:val="007F0DFB"/>
    <w:rsid w:val="007F2676"/>
    <w:rsid w:val="00802106"/>
    <w:rsid w:val="008028A4"/>
    <w:rsid w:val="00806520"/>
    <w:rsid w:val="0081300D"/>
    <w:rsid w:val="0082618F"/>
    <w:rsid w:val="008270C4"/>
    <w:rsid w:val="00830106"/>
    <w:rsid w:val="00830F40"/>
    <w:rsid w:val="00840916"/>
    <w:rsid w:val="00840EB9"/>
    <w:rsid w:val="00844696"/>
    <w:rsid w:val="00845EF6"/>
    <w:rsid w:val="00853EDD"/>
    <w:rsid w:val="00854FD8"/>
    <w:rsid w:val="00857C39"/>
    <w:rsid w:val="008604EE"/>
    <w:rsid w:val="00863C6B"/>
    <w:rsid w:val="0087401D"/>
    <w:rsid w:val="008749BC"/>
    <w:rsid w:val="008768CA"/>
    <w:rsid w:val="00880559"/>
    <w:rsid w:val="00881763"/>
    <w:rsid w:val="00884772"/>
    <w:rsid w:val="00887324"/>
    <w:rsid w:val="00897233"/>
    <w:rsid w:val="008A3551"/>
    <w:rsid w:val="008A5968"/>
    <w:rsid w:val="008B10D1"/>
    <w:rsid w:val="008B7289"/>
    <w:rsid w:val="008C2835"/>
    <w:rsid w:val="008C490B"/>
    <w:rsid w:val="008C67FB"/>
    <w:rsid w:val="008C6A4F"/>
    <w:rsid w:val="008D2253"/>
    <w:rsid w:val="008E0895"/>
    <w:rsid w:val="008E7363"/>
    <w:rsid w:val="008F020E"/>
    <w:rsid w:val="008F1098"/>
    <w:rsid w:val="008F40B0"/>
    <w:rsid w:val="008F4DA9"/>
    <w:rsid w:val="00902492"/>
    <w:rsid w:val="0090271F"/>
    <w:rsid w:val="00903D8C"/>
    <w:rsid w:val="00910087"/>
    <w:rsid w:val="00913405"/>
    <w:rsid w:val="009213DB"/>
    <w:rsid w:val="00934140"/>
    <w:rsid w:val="00934977"/>
    <w:rsid w:val="00935D82"/>
    <w:rsid w:val="00941EAB"/>
    <w:rsid w:val="00942EC2"/>
    <w:rsid w:val="009447BF"/>
    <w:rsid w:val="009464D7"/>
    <w:rsid w:val="00954BCB"/>
    <w:rsid w:val="00961B32"/>
    <w:rsid w:val="00964F27"/>
    <w:rsid w:val="0097145D"/>
    <w:rsid w:val="00971683"/>
    <w:rsid w:val="00972FD7"/>
    <w:rsid w:val="00974BB0"/>
    <w:rsid w:val="00992D63"/>
    <w:rsid w:val="009949A5"/>
    <w:rsid w:val="009974F6"/>
    <w:rsid w:val="009A21A3"/>
    <w:rsid w:val="009A2824"/>
    <w:rsid w:val="009A348A"/>
    <w:rsid w:val="009A6E4F"/>
    <w:rsid w:val="009C4529"/>
    <w:rsid w:val="009C4D5C"/>
    <w:rsid w:val="009D0A28"/>
    <w:rsid w:val="009D1A4C"/>
    <w:rsid w:val="009D3345"/>
    <w:rsid w:val="009E2808"/>
    <w:rsid w:val="009E618D"/>
    <w:rsid w:val="009E68EB"/>
    <w:rsid w:val="009F0074"/>
    <w:rsid w:val="009F0085"/>
    <w:rsid w:val="009F39B7"/>
    <w:rsid w:val="009F3B54"/>
    <w:rsid w:val="009F5C81"/>
    <w:rsid w:val="009F740C"/>
    <w:rsid w:val="009F7E6E"/>
    <w:rsid w:val="009F7EDF"/>
    <w:rsid w:val="00A005C8"/>
    <w:rsid w:val="00A04350"/>
    <w:rsid w:val="00A0467D"/>
    <w:rsid w:val="00A10F02"/>
    <w:rsid w:val="00A138BB"/>
    <w:rsid w:val="00A1671A"/>
    <w:rsid w:val="00A16AFC"/>
    <w:rsid w:val="00A23AA0"/>
    <w:rsid w:val="00A30806"/>
    <w:rsid w:val="00A30E7E"/>
    <w:rsid w:val="00A3672B"/>
    <w:rsid w:val="00A46A3F"/>
    <w:rsid w:val="00A46EA9"/>
    <w:rsid w:val="00A50D40"/>
    <w:rsid w:val="00A53724"/>
    <w:rsid w:val="00A53B83"/>
    <w:rsid w:val="00A67CE7"/>
    <w:rsid w:val="00A814E6"/>
    <w:rsid w:val="00A82346"/>
    <w:rsid w:val="00A8361A"/>
    <w:rsid w:val="00A93DC8"/>
    <w:rsid w:val="00A949E0"/>
    <w:rsid w:val="00A9671C"/>
    <w:rsid w:val="00A97650"/>
    <w:rsid w:val="00AA4036"/>
    <w:rsid w:val="00AA7496"/>
    <w:rsid w:val="00AB0007"/>
    <w:rsid w:val="00AB12B9"/>
    <w:rsid w:val="00AB4D1C"/>
    <w:rsid w:val="00AB5882"/>
    <w:rsid w:val="00AB6A6C"/>
    <w:rsid w:val="00AB6AAB"/>
    <w:rsid w:val="00AB70B5"/>
    <w:rsid w:val="00AC3BBC"/>
    <w:rsid w:val="00AC427B"/>
    <w:rsid w:val="00AD2718"/>
    <w:rsid w:val="00AD3418"/>
    <w:rsid w:val="00AD4BCF"/>
    <w:rsid w:val="00AD78C0"/>
    <w:rsid w:val="00AE585D"/>
    <w:rsid w:val="00AE63E2"/>
    <w:rsid w:val="00AF096B"/>
    <w:rsid w:val="00AF1219"/>
    <w:rsid w:val="00AF4A8E"/>
    <w:rsid w:val="00AF78D5"/>
    <w:rsid w:val="00B0008B"/>
    <w:rsid w:val="00B0327B"/>
    <w:rsid w:val="00B04890"/>
    <w:rsid w:val="00B1063A"/>
    <w:rsid w:val="00B1225D"/>
    <w:rsid w:val="00B15449"/>
    <w:rsid w:val="00B21241"/>
    <w:rsid w:val="00B31EAA"/>
    <w:rsid w:val="00B33ACA"/>
    <w:rsid w:val="00B35FFE"/>
    <w:rsid w:val="00B508ED"/>
    <w:rsid w:val="00B5131A"/>
    <w:rsid w:val="00B572EA"/>
    <w:rsid w:val="00B61A36"/>
    <w:rsid w:val="00B64EE4"/>
    <w:rsid w:val="00B64FEB"/>
    <w:rsid w:val="00B73507"/>
    <w:rsid w:val="00B746AA"/>
    <w:rsid w:val="00B776A0"/>
    <w:rsid w:val="00B875AB"/>
    <w:rsid w:val="00B94286"/>
    <w:rsid w:val="00B9781E"/>
    <w:rsid w:val="00BB3099"/>
    <w:rsid w:val="00BB3E76"/>
    <w:rsid w:val="00BC192C"/>
    <w:rsid w:val="00BD1843"/>
    <w:rsid w:val="00BD1DF4"/>
    <w:rsid w:val="00BD62D3"/>
    <w:rsid w:val="00BD6FE6"/>
    <w:rsid w:val="00BE4C56"/>
    <w:rsid w:val="00BE581A"/>
    <w:rsid w:val="00BF79F1"/>
    <w:rsid w:val="00BF7C8F"/>
    <w:rsid w:val="00C03035"/>
    <w:rsid w:val="00C043CB"/>
    <w:rsid w:val="00C06F12"/>
    <w:rsid w:val="00C12C50"/>
    <w:rsid w:val="00C1384F"/>
    <w:rsid w:val="00C1586A"/>
    <w:rsid w:val="00C20A47"/>
    <w:rsid w:val="00C21824"/>
    <w:rsid w:val="00C2389C"/>
    <w:rsid w:val="00C275BC"/>
    <w:rsid w:val="00C2791E"/>
    <w:rsid w:val="00C32B30"/>
    <w:rsid w:val="00C32E6D"/>
    <w:rsid w:val="00C33079"/>
    <w:rsid w:val="00C36212"/>
    <w:rsid w:val="00C36418"/>
    <w:rsid w:val="00C365F1"/>
    <w:rsid w:val="00C405B5"/>
    <w:rsid w:val="00C43B31"/>
    <w:rsid w:val="00C47E79"/>
    <w:rsid w:val="00C50536"/>
    <w:rsid w:val="00C50DDD"/>
    <w:rsid w:val="00C50FF2"/>
    <w:rsid w:val="00C51406"/>
    <w:rsid w:val="00C55EB7"/>
    <w:rsid w:val="00C638D8"/>
    <w:rsid w:val="00C71FFB"/>
    <w:rsid w:val="00C73B5F"/>
    <w:rsid w:val="00C75246"/>
    <w:rsid w:val="00C75DE0"/>
    <w:rsid w:val="00C811CC"/>
    <w:rsid w:val="00C8163E"/>
    <w:rsid w:val="00C84ED9"/>
    <w:rsid w:val="00C85A87"/>
    <w:rsid w:val="00C874C7"/>
    <w:rsid w:val="00C93E6B"/>
    <w:rsid w:val="00C94242"/>
    <w:rsid w:val="00CA22ED"/>
    <w:rsid w:val="00CA3059"/>
    <w:rsid w:val="00CA3762"/>
    <w:rsid w:val="00CA3D0C"/>
    <w:rsid w:val="00CA6BF0"/>
    <w:rsid w:val="00CB6651"/>
    <w:rsid w:val="00CB6887"/>
    <w:rsid w:val="00CB76F3"/>
    <w:rsid w:val="00CC1156"/>
    <w:rsid w:val="00CD4C7B"/>
    <w:rsid w:val="00CD5E3B"/>
    <w:rsid w:val="00CE1FE9"/>
    <w:rsid w:val="00CE46BA"/>
    <w:rsid w:val="00CE6DA6"/>
    <w:rsid w:val="00CF4344"/>
    <w:rsid w:val="00D01E32"/>
    <w:rsid w:val="00D02730"/>
    <w:rsid w:val="00D068B1"/>
    <w:rsid w:val="00D17E8D"/>
    <w:rsid w:val="00D22038"/>
    <w:rsid w:val="00D2253D"/>
    <w:rsid w:val="00D25D4C"/>
    <w:rsid w:val="00D32405"/>
    <w:rsid w:val="00D35486"/>
    <w:rsid w:val="00D3601F"/>
    <w:rsid w:val="00D454EC"/>
    <w:rsid w:val="00D45717"/>
    <w:rsid w:val="00D458B1"/>
    <w:rsid w:val="00D5175C"/>
    <w:rsid w:val="00D52FEE"/>
    <w:rsid w:val="00D538E9"/>
    <w:rsid w:val="00D5437E"/>
    <w:rsid w:val="00D54B43"/>
    <w:rsid w:val="00D5711B"/>
    <w:rsid w:val="00D62E90"/>
    <w:rsid w:val="00D638EF"/>
    <w:rsid w:val="00D738D6"/>
    <w:rsid w:val="00D76E44"/>
    <w:rsid w:val="00D80795"/>
    <w:rsid w:val="00D839B9"/>
    <w:rsid w:val="00D851FF"/>
    <w:rsid w:val="00D86B24"/>
    <w:rsid w:val="00D87BA9"/>
    <w:rsid w:val="00D87E00"/>
    <w:rsid w:val="00D900C0"/>
    <w:rsid w:val="00D908B4"/>
    <w:rsid w:val="00D9134D"/>
    <w:rsid w:val="00D92DA7"/>
    <w:rsid w:val="00D97CD9"/>
    <w:rsid w:val="00DA2116"/>
    <w:rsid w:val="00DA2941"/>
    <w:rsid w:val="00DA314B"/>
    <w:rsid w:val="00DA48FE"/>
    <w:rsid w:val="00DA58E4"/>
    <w:rsid w:val="00DA7A03"/>
    <w:rsid w:val="00DB1818"/>
    <w:rsid w:val="00DC309B"/>
    <w:rsid w:val="00DC3ED7"/>
    <w:rsid w:val="00DC4DA2"/>
    <w:rsid w:val="00DC698E"/>
    <w:rsid w:val="00DD52B9"/>
    <w:rsid w:val="00DD6625"/>
    <w:rsid w:val="00DD730C"/>
    <w:rsid w:val="00DE1299"/>
    <w:rsid w:val="00DE1406"/>
    <w:rsid w:val="00DE2A57"/>
    <w:rsid w:val="00DF05F8"/>
    <w:rsid w:val="00DF1558"/>
    <w:rsid w:val="00DF1B6A"/>
    <w:rsid w:val="00DF6AFC"/>
    <w:rsid w:val="00E058A9"/>
    <w:rsid w:val="00E07838"/>
    <w:rsid w:val="00E255F2"/>
    <w:rsid w:val="00E26B57"/>
    <w:rsid w:val="00E27BB3"/>
    <w:rsid w:val="00E27D63"/>
    <w:rsid w:val="00E30B21"/>
    <w:rsid w:val="00E336BB"/>
    <w:rsid w:val="00E340BC"/>
    <w:rsid w:val="00E4156A"/>
    <w:rsid w:val="00E43D1A"/>
    <w:rsid w:val="00E46528"/>
    <w:rsid w:val="00E51F8B"/>
    <w:rsid w:val="00E54F86"/>
    <w:rsid w:val="00E619F5"/>
    <w:rsid w:val="00E62835"/>
    <w:rsid w:val="00E718C5"/>
    <w:rsid w:val="00E72908"/>
    <w:rsid w:val="00E77046"/>
    <w:rsid w:val="00E77151"/>
    <w:rsid w:val="00E77645"/>
    <w:rsid w:val="00E852FF"/>
    <w:rsid w:val="00E90ABE"/>
    <w:rsid w:val="00E9297C"/>
    <w:rsid w:val="00E92A74"/>
    <w:rsid w:val="00E962EC"/>
    <w:rsid w:val="00EA029C"/>
    <w:rsid w:val="00EA1D56"/>
    <w:rsid w:val="00EA22F8"/>
    <w:rsid w:val="00EB6EF2"/>
    <w:rsid w:val="00EC006C"/>
    <w:rsid w:val="00EC4A25"/>
    <w:rsid w:val="00ED096C"/>
    <w:rsid w:val="00EE0A1E"/>
    <w:rsid w:val="00EF7646"/>
    <w:rsid w:val="00F025A2"/>
    <w:rsid w:val="00F0793A"/>
    <w:rsid w:val="00F118B5"/>
    <w:rsid w:val="00F14A59"/>
    <w:rsid w:val="00F2026E"/>
    <w:rsid w:val="00F2033A"/>
    <w:rsid w:val="00F213A2"/>
    <w:rsid w:val="00F21B62"/>
    <w:rsid w:val="00F2210A"/>
    <w:rsid w:val="00F2283A"/>
    <w:rsid w:val="00F23B84"/>
    <w:rsid w:val="00F368F7"/>
    <w:rsid w:val="00F37743"/>
    <w:rsid w:val="00F41D3A"/>
    <w:rsid w:val="00F4496A"/>
    <w:rsid w:val="00F522A8"/>
    <w:rsid w:val="00F52854"/>
    <w:rsid w:val="00F547BB"/>
    <w:rsid w:val="00F54A3D"/>
    <w:rsid w:val="00F627BF"/>
    <w:rsid w:val="00F653B8"/>
    <w:rsid w:val="00F71D25"/>
    <w:rsid w:val="00F7377A"/>
    <w:rsid w:val="00F7470E"/>
    <w:rsid w:val="00F76EFB"/>
    <w:rsid w:val="00F76F8F"/>
    <w:rsid w:val="00F806FB"/>
    <w:rsid w:val="00F83E0E"/>
    <w:rsid w:val="00F85CCC"/>
    <w:rsid w:val="00F8740B"/>
    <w:rsid w:val="00F87F95"/>
    <w:rsid w:val="00F96EC9"/>
    <w:rsid w:val="00F97D2B"/>
    <w:rsid w:val="00FA1266"/>
    <w:rsid w:val="00FA45BA"/>
    <w:rsid w:val="00FB23D5"/>
    <w:rsid w:val="00FB2BEA"/>
    <w:rsid w:val="00FB54C7"/>
    <w:rsid w:val="00FC090E"/>
    <w:rsid w:val="00FC1192"/>
    <w:rsid w:val="00FC53BF"/>
    <w:rsid w:val="00FC6713"/>
    <w:rsid w:val="00FD0CA1"/>
    <w:rsid w:val="00FD5B29"/>
    <w:rsid w:val="00FF313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0D330CC9"/>
  <w15:chartTrackingRefBased/>
  <w15:docId w15:val="{E58A9496-11B4-4149-B179-B683EC50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005C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508ED"/>
    <w:pPr>
      <w:spacing w:after="200"/>
    </w:pPr>
    <w:rPr>
      <w:iCs/>
      <w:szCs w:val="18"/>
    </w:rPr>
  </w:style>
  <w:style w:type="paragraph" w:customStyle="1" w:styleId="ListParagraph4">
    <w:name w:val="List Paragraph4"/>
    <w:basedOn w:val="Normal"/>
    <w:rsid w:val="00C811C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qFormat/>
    <w:rsid w:val="008261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2618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2618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261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618F"/>
    <w:rPr>
      <w:b/>
      <w:bCs/>
      <w:lang w:val="en-GB"/>
    </w:rPr>
  </w:style>
  <w:style w:type="character" w:customStyle="1" w:styleId="TALChar">
    <w:name w:val="TAL Char"/>
    <w:link w:val="TAL"/>
    <w:qFormat/>
    <w:rsid w:val="00585E5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585E59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8749BC"/>
    <w:rPr>
      <w:lang w:val="en-GB"/>
    </w:rPr>
  </w:style>
  <w:style w:type="paragraph" w:customStyle="1" w:styleId="Discussion">
    <w:name w:val="Discussion"/>
    <w:basedOn w:val="Normal"/>
    <w:rsid w:val="00E4156A"/>
    <w:rPr>
      <w:rFonts w:ascii="Arial" w:hAnsi="Arial" w:cs="Arial"/>
    </w:rPr>
  </w:style>
  <w:style w:type="character" w:customStyle="1" w:styleId="THChar">
    <w:name w:val="TH Char"/>
    <w:link w:val="TH"/>
    <w:qFormat/>
    <w:rsid w:val="000437B5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0437B5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0437B5"/>
    <w:rPr>
      <w:lang w:val="en-GB"/>
    </w:rPr>
  </w:style>
  <w:style w:type="character" w:customStyle="1" w:styleId="B1Char">
    <w:name w:val="B1 Char"/>
    <w:link w:val="B1"/>
    <w:qFormat/>
    <w:rsid w:val="00733A98"/>
    <w:rPr>
      <w:lang w:val="en-GB"/>
    </w:rPr>
  </w:style>
  <w:style w:type="character" w:customStyle="1" w:styleId="TAHChar">
    <w:name w:val="TAH Char"/>
    <w:link w:val="TAH"/>
    <w:qFormat/>
    <w:rsid w:val="006C7AD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4C3B8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qFormat/>
    <w:rsid w:val="003A4819"/>
    <w:rPr>
      <w:rFonts w:ascii="Arial" w:hAnsi="Arial"/>
      <w:b/>
      <w:i/>
      <w:noProof/>
      <w:sz w:val="18"/>
      <w:lang w:val="en-GB" w:eastAsia="ja-JP"/>
    </w:rPr>
  </w:style>
  <w:style w:type="character" w:styleId="PageNumber">
    <w:name w:val="page number"/>
    <w:rsid w:val="003A4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RBI5PAMIO524-1616901215-47582</_dlc_DocId>
    <_dlc_DocIdUrl xmlns="71c5aaf6-e6ce-465b-b873-5148d2a4c105">
      <Url>https://nokia.sharepoint.com/sites/gxp/_layouts/15/DocIdRedir.aspx?ID=RBI5PAMIO524-1616901215-47582</Url>
      <Description>RBI5PAMIO524-1616901215-47582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F662C-0E3A-4861-A2EB-D7FE89C045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DAD947-94ED-448B-8282-C1BD118E06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2E1166-BC86-4D2A-920B-CB7B051C74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A642E4-CBD7-4437-8199-225EEA9368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4F48F9-7AD2-48E6-8443-FA227EEF0614}">
  <ds:schemaRefs>
    <ds:schemaRef ds:uri="http://www.w3.org/XML/1998/namespace"/>
    <ds:schemaRef ds:uri="7275bb01-7583-478d-bc14-e839a2dd5989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3f2ce089-3858-4176-9a21-a30f9204848e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2C6796D-DD4D-4D6A-BA0A-8590A8801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991</TotalTime>
  <Pages>9</Pages>
  <Words>2813</Words>
  <Characters>16023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252</cp:revision>
  <dcterms:created xsi:type="dcterms:W3CDTF">2025-03-21T18:01:00Z</dcterms:created>
  <dcterms:modified xsi:type="dcterms:W3CDTF">2025-05-08T22:13:00Z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605dbf0a-f4ad-436b-85a4-e361964fbf90</vt:lpwstr>
  </property>
  <property fmtid="{D5CDD505-2E9C-101B-9397-08002B2CF9AE}" pid="4" name="MediaServiceImageTags">
    <vt:lpwstr/>
  </property>
</Properties>
</file>